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53F0C" w14:textId="19825A96" w:rsidR="00317E06" w:rsidRPr="00317E06" w:rsidRDefault="00317E06" w:rsidP="00317E06">
      <w:pPr>
        <w:tabs>
          <w:tab w:val="right" w:pos="9639"/>
        </w:tabs>
        <w:spacing w:after="0"/>
        <w:rPr>
          <w:rFonts w:ascii="Arial" w:hAnsi="Arial" w:cs="Arial"/>
          <w:b/>
          <w:i/>
          <w:noProof/>
          <w:sz w:val="28"/>
        </w:rPr>
      </w:pPr>
      <w:r w:rsidRPr="00317E06">
        <w:rPr>
          <w:rFonts w:ascii="Arial" w:hAnsi="Arial" w:cs="Arial"/>
          <w:b/>
          <w:noProof/>
          <w:sz w:val="24"/>
        </w:rPr>
        <w:t>3GPP TSG-</w:t>
      </w:r>
      <w:r w:rsidRPr="00317E06">
        <w:rPr>
          <w:rFonts w:ascii="Arial" w:hAnsi="Arial" w:cs="Arial"/>
        </w:rPr>
        <w:fldChar w:fldCharType="begin"/>
      </w:r>
      <w:r w:rsidRPr="00317E06">
        <w:rPr>
          <w:rFonts w:ascii="Arial" w:hAnsi="Arial" w:cs="Arial"/>
        </w:rPr>
        <w:instrText xml:space="preserve"> DOCPROPERTY  TSG/WGRef  \* MERGEFORMAT </w:instrText>
      </w:r>
      <w:r w:rsidRPr="00317E06">
        <w:rPr>
          <w:rFonts w:ascii="Arial" w:hAnsi="Arial" w:cs="Arial"/>
        </w:rPr>
        <w:fldChar w:fldCharType="separate"/>
      </w:r>
      <w:r w:rsidRPr="00317E06">
        <w:rPr>
          <w:rFonts w:ascii="Arial" w:hAnsi="Arial" w:cs="Arial"/>
          <w:b/>
          <w:noProof/>
          <w:sz w:val="24"/>
        </w:rPr>
        <w:t>RAN</w:t>
      </w:r>
      <w:r w:rsidRPr="00317E06">
        <w:rPr>
          <w:rFonts w:ascii="Arial" w:hAnsi="Arial" w:cs="Arial"/>
          <w:b/>
          <w:noProof/>
          <w:sz w:val="24"/>
        </w:rPr>
        <w:fldChar w:fldCharType="end"/>
      </w:r>
      <w:r w:rsidRPr="00317E06">
        <w:rPr>
          <w:rFonts w:ascii="Arial" w:hAnsi="Arial" w:cs="Arial"/>
          <w:b/>
          <w:noProof/>
          <w:sz w:val="24"/>
        </w:rPr>
        <w:t>4 Meeting #117</w:t>
      </w:r>
      <w:r w:rsidRPr="00317E06">
        <w:rPr>
          <w:rFonts w:ascii="Arial" w:hAnsi="Arial" w:cs="Arial"/>
        </w:rPr>
        <w:fldChar w:fldCharType="begin"/>
      </w:r>
      <w:r w:rsidRPr="00317E06">
        <w:rPr>
          <w:rFonts w:ascii="Arial" w:hAnsi="Arial" w:cs="Arial"/>
        </w:rPr>
        <w:instrText xml:space="preserve"> DOCPROPERTY  MtgTitle  \* MERGEFORMAT </w:instrText>
      </w:r>
      <w:r w:rsidRPr="00317E06">
        <w:rPr>
          <w:rFonts w:ascii="Arial" w:hAnsi="Arial" w:cs="Arial"/>
        </w:rPr>
        <w:fldChar w:fldCharType="end"/>
      </w:r>
      <w:r w:rsidRPr="00317E06">
        <w:rPr>
          <w:rFonts w:ascii="Arial" w:hAnsi="Arial" w:cs="Arial"/>
          <w:b/>
          <w:i/>
          <w:noProof/>
          <w:sz w:val="28"/>
        </w:rPr>
        <w:tab/>
      </w:r>
      <w:r w:rsidR="00C5527D" w:rsidRPr="00C5527D">
        <w:rPr>
          <w:rFonts w:ascii="Arial" w:hAnsi="Arial" w:cs="Arial"/>
          <w:b/>
          <w:i/>
          <w:sz w:val="28"/>
        </w:rPr>
        <w:t>R4-2522671</w:t>
      </w:r>
    </w:p>
    <w:p w14:paraId="391CECFF" w14:textId="72806827" w:rsidR="00317E06" w:rsidRPr="00317E06" w:rsidRDefault="00317E06" w:rsidP="00317E06">
      <w:pPr>
        <w:spacing w:after="120"/>
        <w:outlineLvl w:val="0"/>
        <w:rPr>
          <w:rFonts w:ascii="Arial" w:eastAsia="新細明體" w:hAnsi="Arial"/>
          <w:b/>
          <w:noProof/>
          <w:sz w:val="24"/>
        </w:rPr>
      </w:pPr>
      <w:r w:rsidRPr="00317E06">
        <w:rPr>
          <w:rFonts w:ascii="Arial" w:hAnsi="Arial" w:cs="Arial"/>
          <w:b/>
          <w:bCs/>
          <w:sz w:val="24"/>
        </w:rPr>
        <w:t>Dallas, USA, Nov. 17-21,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17E06" w:rsidRPr="00317E06" w14:paraId="5515FBE0" w14:textId="77777777">
        <w:tc>
          <w:tcPr>
            <w:tcW w:w="9641" w:type="dxa"/>
            <w:gridSpan w:val="9"/>
            <w:tcBorders>
              <w:top w:val="single" w:sz="4" w:space="0" w:color="auto"/>
              <w:left w:val="single" w:sz="4" w:space="0" w:color="auto"/>
              <w:bottom w:val="nil"/>
              <w:right w:val="single" w:sz="4" w:space="0" w:color="auto"/>
            </w:tcBorders>
            <w:hideMark/>
          </w:tcPr>
          <w:p w14:paraId="25BCBFC7" w14:textId="77777777" w:rsidR="00317E06" w:rsidRPr="00317E06" w:rsidRDefault="00317E06" w:rsidP="00317E06">
            <w:pPr>
              <w:spacing w:after="0"/>
              <w:jc w:val="right"/>
              <w:rPr>
                <w:rFonts w:ascii="Arial" w:eastAsia="新細明體" w:hAnsi="Arial"/>
                <w:i/>
                <w:noProof/>
              </w:rPr>
            </w:pPr>
            <w:r w:rsidRPr="00317E06">
              <w:rPr>
                <w:rFonts w:ascii="Arial" w:eastAsia="新細明體" w:hAnsi="Arial"/>
                <w:i/>
                <w:noProof/>
                <w:sz w:val="14"/>
              </w:rPr>
              <w:t>CR-Form-v12.4</w:t>
            </w:r>
          </w:p>
        </w:tc>
      </w:tr>
      <w:tr w:rsidR="00317E06" w:rsidRPr="00317E06" w14:paraId="2D003AAC" w14:textId="77777777">
        <w:tc>
          <w:tcPr>
            <w:tcW w:w="9641" w:type="dxa"/>
            <w:gridSpan w:val="9"/>
            <w:tcBorders>
              <w:top w:val="nil"/>
              <w:left w:val="single" w:sz="4" w:space="0" w:color="auto"/>
              <w:bottom w:val="nil"/>
              <w:right w:val="single" w:sz="4" w:space="0" w:color="auto"/>
            </w:tcBorders>
            <w:hideMark/>
          </w:tcPr>
          <w:p w14:paraId="476C9E43"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32"/>
              </w:rPr>
              <w:t>CHANGE REQUEST</w:t>
            </w:r>
          </w:p>
        </w:tc>
      </w:tr>
      <w:tr w:rsidR="00317E06" w:rsidRPr="00317E06" w14:paraId="7535219F" w14:textId="77777777">
        <w:tc>
          <w:tcPr>
            <w:tcW w:w="9641" w:type="dxa"/>
            <w:gridSpan w:val="9"/>
            <w:tcBorders>
              <w:top w:val="nil"/>
              <w:left w:val="single" w:sz="4" w:space="0" w:color="auto"/>
              <w:bottom w:val="nil"/>
              <w:right w:val="single" w:sz="4" w:space="0" w:color="auto"/>
            </w:tcBorders>
          </w:tcPr>
          <w:p w14:paraId="7CD79326" w14:textId="77777777" w:rsidR="00317E06" w:rsidRPr="00317E06" w:rsidRDefault="00317E06" w:rsidP="00317E06">
            <w:pPr>
              <w:spacing w:after="0"/>
              <w:rPr>
                <w:rFonts w:ascii="Arial" w:eastAsia="新細明體" w:hAnsi="Arial"/>
                <w:noProof/>
                <w:sz w:val="8"/>
                <w:szCs w:val="8"/>
              </w:rPr>
            </w:pPr>
          </w:p>
        </w:tc>
      </w:tr>
      <w:tr w:rsidR="00317E06" w:rsidRPr="00317E06" w14:paraId="1CC93D51" w14:textId="77777777">
        <w:tc>
          <w:tcPr>
            <w:tcW w:w="142" w:type="dxa"/>
            <w:tcBorders>
              <w:top w:val="nil"/>
              <w:left w:val="single" w:sz="4" w:space="0" w:color="auto"/>
              <w:bottom w:val="nil"/>
              <w:right w:val="nil"/>
            </w:tcBorders>
          </w:tcPr>
          <w:p w14:paraId="1257C4AE" w14:textId="77777777" w:rsidR="00317E06" w:rsidRPr="00317E06" w:rsidRDefault="00317E06" w:rsidP="00317E06">
            <w:pPr>
              <w:spacing w:after="0"/>
              <w:jc w:val="right"/>
              <w:rPr>
                <w:rFonts w:ascii="Arial" w:eastAsia="新細明體" w:hAnsi="Arial"/>
                <w:noProof/>
              </w:rPr>
            </w:pPr>
          </w:p>
        </w:tc>
        <w:tc>
          <w:tcPr>
            <w:tcW w:w="1559" w:type="dxa"/>
            <w:shd w:val="pct30" w:color="FFFF00" w:fill="auto"/>
            <w:hideMark/>
          </w:tcPr>
          <w:p w14:paraId="4C20FAB0" w14:textId="5E3A1C72" w:rsidR="00317E06" w:rsidRPr="00317E06" w:rsidRDefault="00317E06" w:rsidP="00317E06">
            <w:pPr>
              <w:spacing w:after="0"/>
              <w:jc w:val="right"/>
              <w:rPr>
                <w:rFonts w:ascii="Arial" w:eastAsia="新細明體" w:hAnsi="Arial"/>
                <w:b/>
                <w:noProof/>
                <w:sz w:val="28"/>
              </w:rPr>
            </w:pPr>
            <w:r>
              <w:rPr>
                <w:rFonts w:ascii="Arial" w:eastAsia="新細明體" w:hAnsi="Arial"/>
                <w:b/>
                <w:noProof/>
                <w:sz w:val="28"/>
              </w:rPr>
              <w:t>38.101-4</w:t>
            </w:r>
          </w:p>
        </w:tc>
        <w:tc>
          <w:tcPr>
            <w:tcW w:w="709" w:type="dxa"/>
            <w:hideMark/>
          </w:tcPr>
          <w:p w14:paraId="283E039C"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28"/>
              </w:rPr>
              <w:t>CR</w:t>
            </w:r>
          </w:p>
        </w:tc>
        <w:tc>
          <w:tcPr>
            <w:tcW w:w="1276" w:type="dxa"/>
            <w:shd w:val="pct30" w:color="FFFF00" w:fill="auto"/>
            <w:hideMark/>
          </w:tcPr>
          <w:p w14:paraId="6E1D510F" w14:textId="48627CB0" w:rsidR="00317E06" w:rsidRPr="00317E06" w:rsidRDefault="00317E06" w:rsidP="00317E06">
            <w:pPr>
              <w:spacing w:after="0"/>
              <w:rPr>
                <w:rFonts w:ascii="Arial" w:eastAsia="新細明體" w:hAnsi="Arial"/>
                <w:noProof/>
              </w:rPr>
            </w:pPr>
            <w:r>
              <w:rPr>
                <w:rFonts w:ascii="Arial" w:eastAsia="新細明體" w:hAnsi="Arial"/>
                <w:b/>
                <w:noProof/>
                <w:sz w:val="28"/>
              </w:rPr>
              <w:t>-</w:t>
            </w:r>
          </w:p>
        </w:tc>
        <w:tc>
          <w:tcPr>
            <w:tcW w:w="709" w:type="dxa"/>
            <w:hideMark/>
          </w:tcPr>
          <w:p w14:paraId="75BBA109" w14:textId="77777777" w:rsidR="00317E06" w:rsidRPr="00317E06" w:rsidRDefault="00317E06" w:rsidP="00317E06">
            <w:pPr>
              <w:tabs>
                <w:tab w:val="right" w:pos="625"/>
              </w:tabs>
              <w:spacing w:after="0"/>
              <w:jc w:val="center"/>
              <w:rPr>
                <w:rFonts w:ascii="Arial" w:eastAsia="新細明體" w:hAnsi="Arial"/>
                <w:noProof/>
              </w:rPr>
            </w:pPr>
            <w:r w:rsidRPr="00317E06">
              <w:rPr>
                <w:rFonts w:ascii="Arial" w:eastAsia="新細明體" w:hAnsi="Arial"/>
                <w:b/>
                <w:bCs/>
                <w:noProof/>
                <w:sz w:val="28"/>
              </w:rPr>
              <w:t>rev</w:t>
            </w:r>
          </w:p>
        </w:tc>
        <w:tc>
          <w:tcPr>
            <w:tcW w:w="992" w:type="dxa"/>
            <w:shd w:val="pct30" w:color="FFFF00" w:fill="auto"/>
            <w:hideMark/>
          </w:tcPr>
          <w:p w14:paraId="3A1DC863" w14:textId="7905BE66" w:rsidR="00317E06" w:rsidRPr="00317E06" w:rsidRDefault="00317E06" w:rsidP="00317E06">
            <w:pPr>
              <w:spacing w:after="0"/>
              <w:jc w:val="center"/>
              <w:rPr>
                <w:rFonts w:ascii="Arial" w:eastAsia="新細明體" w:hAnsi="Arial"/>
                <w:b/>
                <w:noProof/>
              </w:rPr>
            </w:pPr>
          </w:p>
        </w:tc>
        <w:tc>
          <w:tcPr>
            <w:tcW w:w="2410" w:type="dxa"/>
            <w:hideMark/>
          </w:tcPr>
          <w:p w14:paraId="239D4A05" w14:textId="77777777" w:rsidR="00317E06" w:rsidRPr="00317E06" w:rsidRDefault="00317E06" w:rsidP="00317E06">
            <w:pPr>
              <w:tabs>
                <w:tab w:val="right" w:pos="1825"/>
              </w:tabs>
              <w:spacing w:after="0"/>
              <w:jc w:val="center"/>
              <w:rPr>
                <w:rFonts w:ascii="Arial" w:eastAsia="新細明體" w:hAnsi="Arial"/>
                <w:noProof/>
              </w:rPr>
            </w:pPr>
            <w:r w:rsidRPr="00317E06">
              <w:rPr>
                <w:rFonts w:ascii="Arial" w:eastAsia="新細明體" w:hAnsi="Arial"/>
                <w:b/>
                <w:noProof/>
                <w:sz w:val="28"/>
                <w:szCs w:val="28"/>
              </w:rPr>
              <w:t>Current version:</w:t>
            </w:r>
          </w:p>
        </w:tc>
        <w:tc>
          <w:tcPr>
            <w:tcW w:w="1701" w:type="dxa"/>
            <w:shd w:val="pct30" w:color="FFFF00" w:fill="auto"/>
            <w:hideMark/>
          </w:tcPr>
          <w:p w14:paraId="642D634D" w14:textId="78251DAA" w:rsidR="00317E06" w:rsidRPr="00317E06" w:rsidRDefault="00317E06" w:rsidP="00317E06">
            <w:pPr>
              <w:spacing w:after="0"/>
              <w:jc w:val="center"/>
              <w:rPr>
                <w:rFonts w:ascii="Arial" w:eastAsia="新細明體" w:hAnsi="Arial"/>
                <w:noProof/>
                <w:sz w:val="28"/>
              </w:rPr>
            </w:pPr>
            <w:r>
              <w:rPr>
                <w:rFonts w:ascii="Arial" w:eastAsia="新細明體" w:hAnsi="Arial"/>
                <w:b/>
                <w:noProof/>
                <w:sz w:val="28"/>
              </w:rPr>
              <w:t>19.0.0</w:t>
            </w:r>
          </w:p>
        </w:tc>
        <w:tc>
          <w:tcPr>
            <w:tcW w:w="143" w:type="dxa"/>
            <w:tcBorders>
              <w:top w:val="nil"/>
              <w:left w:val="nil"/>
              <w:bottom w:val="nil"/>
              <w:right w:val="single" w:sz="4" w:space="0" w:color="auto"/>
            </w:tcBorders>
          </w:tcPr>
          <w:p w14:paraId="3C4777BC" w14:textId="77777777" w:rsidR="00317E06" w:rsidRPr="00317E06" w:rsidRDefault="00317E06" w:rsidP="00317E06">
            <w:pPr>
              <w:spacing w:after="0"/>
              <w:rPr>
                <w:rFonts w:ascii="Arial" w:eastAsia="新細明體" w:hAnsi="Arial"/>
                <w:noProof/>
              </w:rPr>
            </w:pPr>
          </w:p>
        </w:tc>
      </w:tr>
      <w:tr w:rsidR="00317E06" w:rsidRPr="00317E06" w14:paraId="55056FEE" w14:textId="77777777">
        <w:tc>
          <w:tcPr>
            <w:tcW w:w="9641" w:type="dxa"/>
            <w:gridSpan w:val="9"/>
            <w:tcBorders>
              <w:top w:val="nil"/>
              <w:left w:val="single" w:sz="4" w:space="0" w:color="auto"/>
              <w:bottom w:val="nil"/>
              <w:right w:val="single" w:sz="4" w:space="0" w:color="auto"/>
            </w:tcBorders>
          </w:tcPr>
          <w:p w14:paraId="6F4213FB" w14:textId="77777777" w:rsidR="00317E06" w:rsidRPr="00317E06" w:rsidRDefault="00317E06" w:rsidP="00317E06">
            <w:pPr>
              <w:spacing w:after="0"/>
              <w:rPr>
                <w:rFonts w:ascii="Arial" w:eastAsia="新細明體" w:hAnsi="Arial"/>
                <w:noProof/>
              </w:rPr>
            </w:pPr>
          </w:p>
        </w:tc>
      </w:tr>
      <w:tr w:rsidR="00317E06" w:rsidRPr="00317E06" w14:paraId="45B26932" w14:textId="77777777">
        <w:tc>
          <w:tcPr>
            <w:tcW w:w="9641" w:type="dxa"/>
            <w:gridSpan w:val="9"/>
            <w:tcBorders>
              <w:top w:val="single" w:sz="4" w:space="0" w:color="auto"/>
              <w:left w:val="nil"/>
              <w:bottom w:val="nil"/>
              <w:right w:val="nil"/>
            </w:tcBorders>
            <w:hideMark/>
          </w:tcPr>
          <w:p w14:paraId="4CA3DF18" w14:textId="77777777" w:rsidR="00317E06" w:rsidRPr="00317E06" w:rsidRDefault="00317E06" w:rsidP="00317E06">
            <w:pPr>
              <w:spacing w:after="0"/>
              <w:jc w:val="center"/>
              <w:rPr>
                <w:rFonts w:ascii="Arial" w:eastAsia="新細明體" w:hAnsi="Arial" w:cs="Arial"/>
                <w:i/>
                <w:noProof/>
              </w:rPr>
            </w:pPr>
            <w:r w:rsidRPr="00317E06">
              <w:rPr>
                <w:rFonts w:ascii="Arial" w:eastAsia="新細明體" w:hAnsi="Arial" w:cs="Arial"/>
                <w:i/>
                <w:noProof/>
              </w:rPr>
              <w:t xml:space="preserve">For </w:t>
            </w:r>
            <w:r w:rsidRPr="00317E06">
              <w:rPr>
                <w:rFonts w:ascii="Arial" w:eastAsia="新細明體" w:hAnsi="Arial" w:cs="Arial"/>
                <w:b/>
                <w:i/>
                <w:noProof/>
              </w:rPr>
              <w:t>HELP</w:t>
            </w:r>
            <w:r w:rsidRPr="00317E06">
              <w:rPr>
                <w:rFonts w:ascii="Arial" w:eastAsia="新細明體" w:hAnsi="Arial" w:cs="Arial"/>
                <w:b/>
                <w:i/>
                <w:noProof/>
                <w:color w:val="FF0000"/>
              </w:rPr>
              <w:t xml:space="preserve"> </w:t>
            </w:r>
            <w:r w:rsidRPr="00317E06">
              <w:rPr>
                <w:rFonts w:ascii="Arial" w:eastAsia="新細明體" w:hAnsi="Arial" w:cs="Arial"/>
                <w:i/>
                <w:noProof/>
              </w:rPr>
              <w:t xml:space="preserve">on using this form: comprehensive instructions can be found at </w:t>
            </w:r>
            <w:r w:rsidRPr="00317E06">
              <w:rPr>
                <w:rFonts w:ascii="Arial" w:eastAsia="新細明體" w:hAnsi="Arial" w:cs="Arial"/>
                <w:i/>
                <w:noProof/>
              </w:rPr>
              <w:br/>
              <w:t>https://www.3gpp.org/Change-Requests.</w:t>
            </w:r>
          </w:p>
        </w:tc>
      </w:tr>
      <w:tr w:rsidR="00317E06" w:rsidRPr="00317E06" w14:paraId="3D0C2D31" w14:textId="77777777">
        <w:tc>
          <w:tcPr>
            <w:tcW w:w="9641" w:type="dxa"/>
            <w:gridSpan w:val="9"/>
          </w:tcPr>
          <w:p w14:paraId="687A75F5" w14:textId="77777777" w:rsidR="00317E06" w:rsidRPr="00317E06" w:rsidRDefault="00317E06" w:rsidP="00317E06">
            <w:pPr>
              <w:spacing w:after="0"/>
              <w:rPr>
                <w:rFonts w:ascii="Arial" w:eastAsia="新細明體" w:hAnsi="Arial"/>
                <w:noProof/>
                <w:sz w:val="8"/>
                <w:szCs w:val="8"/>
              </w:rPr>
            </w:pPr>
          </w:p>
        </w:tc>
      </w:tr>
    </w:tbl>
    <w:p w14:paraId="172E8DF1"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17E06" w:rsidRPr="00317E06" w14:paraId="1CAB8D74" w14:textId="77777777">
        <w:tc>
          <w:tcPr>
            <w:tcW w:w="2835" w:type="dxa"/>
            <w:hideMark/>
          </w:tcPr>
          <w:p w14:paraId="7008018F" w14:textId="77777777" w:rsidR="00317E06" w:rsidRPr="00317E06" w:rsidRDefault="00317E06" w:rsidP="00317E06">
            <w:pPr>
              <w:tabs>
                <w:tab w:val="right" w:pos="2751"/>
              </w:tabs>
              <w:spacing w:after="0"/>
              <w:rPr>
                <w:rFonts w:ascii="Arial" w:eastAsia="新細明體" w:hAnsi="Arial"/>
                <w:b/>
                <w:i/>
                <w:noProof/>
              </w:rPr>
            </w:pPr>
            <w:r w:rsidRPr="00317E06">
              <w:rPr>
                <w:rFonts w:ascii="Arial" w:eastAsia="新細明體" w:hAnsi="Arial"/>
                <w:b/>
                <w:i/>
                <w:noProof/>
              </w:rPr>
              <w:t>Proposed change affects:</w:t>
            </w:r>
          </w:p>
        </w:tc>
        <w:tc>
          <w:tcPr>
            <w:tcW w:w="1418" w:type="dxa"/>
            <w:hideMark/>
          </w:tcPr>
          <w:p w14:paraId="7E30AED3"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FD9CD" w14:textId="77777777" w:rsidR="00317E06" w:rsidRPr="00317E06" w:rsidRDefault="00317E06" w:rsidP="00317E06">
            <w:pPr>
              <w:spacing w:after="0"/>
              <w:jc w:val="center"/>
              <w:rPr>
                <w:rFonts w:ascii="Arial" w:eastAsia="新細明體" w:hAnsi="Arial"/>
                <w:b/>
                <w:caps/>
                <w:noProof/>
              </w:rPr>
            </w:pPr>
          </w:p>
        </w:tc>
        <w:tc>
          <w:tcPr>
            <w:tcW w:w="709" w:type="dxa"/>
            <w:tcBorders>
              <w:top w:val="nil"/>
              <w:left w:val="single" w:sz="4" w:space="0" w:color="auto"/>
              <w:bottom w:val="nil"/>
              <w:right w:val="nil"/>
            </w:tcBorders>
            <w:hideMark/>
          </w:tcPr>
          <w:p w14:paraId="71435EC4"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7887A" w14:textId="6FEFF2C5" w:rsidR="00317E06" w:rsidRPr="00317E06" w:rsidRDefault="007309C5" w:rsidP="00317E06">
            <w:pPr>
              <w:spacing w:after="0"/>
              <w:jc w:val="center"/>
              <w:rPr>
                <w:rFonts w:ascii="Arial" w:eastAsia="新細明體" w:hAnsi="Arial"/>
                <w:b/>
                <w:caps/>
                <w:noProof/>
              </w:rPr>
            </w:pPr>
            <w:r w:rsidRPr="007309C5">
              <w:rPr>
                <w:rFonts w:ascii="Arial" w:eastAsia="新細明體" w:hAnsi="Arial"/>
                <w:b/>
                <w:caps/>
                <w:noProof/>
              </w:rPr>
              <w:t>x</w:t>
            </w:r>
          </w:p>
        </w:tc>
        <w:tc>
          <w:tcPr>
            <w:tcW w:w="2126" w:type="dxa"/>
            <w:hideMark/>
          </w:tcPr>
          <w:p w14:paraId="105B9327"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9090D" w14:textId="77777777" w:rsidR="00317E06" w:rsidRPr="00317E06" w:rsidRDefault="00317E06" w:rsidP="00317E06">
            <w:pPr>
              <w:spacing w:after="0"/>
              <w:jc w:val="center"/>
              <w:rPr>
                <w:rFonts w:ascii="Arial" w:eastAsia="新細明體" w:hAnsi="Arial"/>
                <w:b/>
                <w:caps/>
                <w:noProof/>
              </w:rPr>
            </w:pPr>
          </w:p>
        </w:tc>
        <w:tc>
          <w:tcPr>
            <w:tcW w:w="1418" w:type="dxa"/>
            <w:hideMark/>
          </w:tcPr>
          <w:p w14:paraId="554CEEF2"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78EBD" w14:textId="77777777" w:rsidR="00317E06" w:rsidRPr="00317E06" w:rsidRDefault="00317E06" w:rsidP="00317E06">
            <w:pPr>
              <w:spacing w:after="0"/>
              <w:jc w:val="center"/>
              <w:rPr>
                <w:rFonts w:ascii="Arial" w:eastAsia="新細明體" w:hAnsi="Arial"/>
                <w:b/>
                <w:bCs/>
                <w:caps/>
                <w:noProof/>
              </w:rPr>
            </w:pPr>
          </w:p>
        </w:tc>
      </w:tr>
    </w:tbl>
    <w:p w14:paraId="7C5E55BB"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7E06" w:rsidRPr="00317E06" w14:paraId="45EE389E" w14:textId="77777777">
        <w:tc>
          <w:tcPr>
            <w:tcW w:w="9640" w:type="dxa"/>
            <w:gridSpan w:val="11"/>
          </w:tcPr>
          <w:p w14:paraId="4A0BE8C9" w14:textId="77777777" w:rsidR="00317E06" w:rsidRPr="00317E06" w:rsidRDefault="00317E06" w:rsidP="00317E06">
            <w:pPr>
              <w:spacing w:after="0"/>
              <w:rPr>
                <w:rFonts w:ascii="Arial" w:eastAsia="新細明體" w:hAnsi="Arial"/>
                <w:noProof/>
                <w:sz w:val="8"/>
                <w:szCs w:val="8"/>
              </w:rPr>
            </w:pPr>
          </w:p>
        </w:tc>
      </w:tr>
      <w:tr w:rsidR="00317E06" w:rsidRPr="00317E06" w14:paraId="3109E998" w14:textId="77777777">
        <w:tc>
          <w:tcPr>
            <w:tcW w:w="1843" w:type="dxa"/>
            <w:tcBorders>
              <w:top w:val="single" w:sz="4" w:space="0" w:color="auto"/>
              <w:left w:val="single" w:sz="4" w:space="0" w:color="auto"/>
              <w:bottom w:val="nil"/>
              <w:right w:val="nil"/>
            </w:tcBorders>
            <w:hideMark/>
          </w:tcPr>
          <w:p w14:paraId="5EFED7D1"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Title:</w:t>
            </w:r>
            <w:r w:rsidRPr="00317E06">
              <w:rPr>
                <w:rFonts w:ascii="Arial" w:eastAsia="新細明體"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A65A2" w14:textId="7B503270" w:rsidR="00317E06" w:rsidRPr="00317E06" w:rsidRDefault="007309C5" w:rsidP="00317E06">
            <w:pPr>
              <w:spacing w:after="0"/>
              <w:ind w:left="100"/>
              <w:rPr>
                <w:rFonts w:ascii="Arial" w:eastAsia="新細明體" w:hAnsi="Arial"/>
                <w:noProof/>
              </w:rPr>
            </w:pPr>
            <w:r w:rsidRPr="007309C5">
              <w:rPr>
                <w:rFonts w:ascii="Arial" w:eastAsia="新細明體" w:hAnsi="Arial"/>
              </w:rPr>
              <w:t>Draft CR on 6Rx static channel</w:t>
            </w:r>
          </w:p>
        </w:tc>
      </w:tr>
      <w:tr w:rsidR="00317E06" w:rsidRPr="00317E06" w14:paraId="10B86086" w14:textId="77777777">
        <w:tc>
          <w:tcPr>
            <w:tcW w:w="1843" w:type="dxa"/>
            <w:tcBorders>
              <w:top w:val="nil"/>
              <w:left w:val="single" w:sz="4" w:space="0" w:color="auto"/>
              <w:bottom w:val="nil"/>
              <w:right w:val="nil"/>
            </w:tcBorders>
          </w:tcPr>
          <w:p w14:paraId="64533BDE"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682C90B5" w14:textId="77777777" w:rsidR="00317E06" w:rsidRPr="00317E06" w:rsidRDefault="00317E06" w:rsidP="00317E06">
            <w:pPr>
              <w:spacing w:after="0"/>
              <w:rPr>
                <w:rFonts w:ascii="Arial" w:eastAsia="新細明體" w:hAnsi="Arial"/>
                <w:noProof/>
                <w:sz w:val="8"/>
                <w:szCs w:val="8"/>
              </w:rPr>
            </w:pPr>
          </w:p>
        </w:tc>
      </w:tr>
      <w:tr w:rsidR="00317E06" w:rsidRPr="00317E06" w14:paraId="5CC5499D" w14:textId="77777777">
        <w:tc>
          <w:tcPr>
            <w:tcW w:w="1843" w:type="dxa"/>
            <w:tcBorders>
              <w:top w:val="nil"/>
              <w:left w:val="single" w:sz="4" w:space="0" w:color="auto"/>
              <w:bottom w:val="nil"/>
              <w:right w:val="nil"/>
            </w:tcBorders>
            <w:hideMark/>
          </w:tcPr>
          <w:p w14:paraId="0C5BB652"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356E1FC3" w14:textId="4A513B63" w:rsidR="00317E06" w:rsidRPr="00317E06" w:rsidRDefault="00A40666" w:rsidP="00317E06">
            <w:pPr>
              <w:spacing w:after="0"/>
              <w:ind w:left="100"/>
              <w:rPr>
                <w:rFonts w:ascii="Arial" w:eastAsia="新細明體" w:hAnsi="Arial"/>
                <w:noProof/>
              </w:rPr>
            </w:pPr>
            <w:r w:rsidRPr="00A40666">
              <w:rPr>
                <w:rFonts w:ascii="Arial" w:eastAsia="新細明體" w:hAnsi="Arial"/>
                <w:noProof/>
              </w:rPr>
              <w:t>MediaTek</w:t>
            </w:r>
          </w:p>
        </w:tc>
      </w:tr>
      <w:tr w:rsidR="00317E06" w:rsidRPr="00317E06" w14:paraId="0463675B" w14:textId="77777777">
        <w:tc>
          <w:tcPr>
            <w:tcW w:w="1843" w:type="dxa"/>
            <w:tcBorders>
              <w:top w:val="nil"/>
              <w:left w:val="single" w:sz="4" w:space="0" w:color="auto"/>
              <w:bottom w:val="nil"/>
              <w:right w:val="nil"/>
            </w:tcBorders>
            <w:hideMark/>
          </w:tcPr>
          <w:p w14:paraId="17A5FAB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58FB018" w14:textId="142D4468" w:rsidR="00317E06" w:rsidRPr="00317E06" w:rsidRDefault="00A40666" w:rsidP="00317E06">
            <w:pPr>
              <w:spacing w:after="0"/>
              <w:ind w:left="100"/>
              <w:rPr>
                <w:rFonts w:ascii="Arial" w:eastAsia="新細明體" w:hAnsi="Arial"/>
                <w:noProof/>
              </w:rPr>
            </w:pPr>
            <w:r w:rsidRPr="00A40666">
              <w:rPr>
                <w:rFonts w:ascii="Arial" w:eastAsia="新細明體" w:hAnsi="Arial"/>
                <w:noProof/>
              </w:rPr>
              <w:fldChar w:fldCharType="begin"/>
            </w:r>
            <w:r w:rsidRPr="00A40666">
              <w:rPr>
                <w:rFonts w:ascii="Arial" w:eastAsia="新細明體" w:hAnsi="Arial"/>
                <w:noProof/>
              </w:rPr>
              <w:instrText xml:space="preserve"> DOCPROPERTY  SourceIfTsg  \* MERGEFORMAT </w:instrText>
            </w:r>
            <w:r w:rsidRPr="00A40666">
              <w:rPr>
                <w:rFonts w:ascii="Arial" w:eastAsia="新細明體" w:hAnsi="Arial"/>
                <w:noProof/>
              </w:rPr>
              <w:fldChar w:fldCharType="separate"/>
            </w:r>
            <w:r w:rsidRPr="00A40666">
              <w:rPr>
                <w:rFonts w:ascii="Arial" w:eastAsia="新細明體" w:hAnsi="Arial"/>
                <w:noProof/>
              </w:rPr>
              <w:t>R</w:t>
            </w:r>
            <w:r w:rsidRPr="00A40666">
              <w:rPr>
                <w:rFonts w:ascii="Arial" w:eastAsia="新細明體" w:hAnsi="Arial"/>
                <w:noProof/>
              </w:rPr>
              <w:fldChar w:fldCharType="end"/>
            </w:r>
            <w:r w:rsidRPr="00A40666">
              <w:rPr>
                <w:rFonts w:ascii="Arial" w:eastAsia="新細明體" w:hAnsi="Arial"/>
                <w:noProof/>
              </w:rPr>
              <w:t>4</w:t>
            </w:r>
          </w:p>
        </w:tc>
      </w:tr>
      <w:tr w:rsidR="00317E06" w:rsidRPr="00317E06" w14:paraId="540EED72" w14:textId="77777777">
        <w:tc>
          <w:tcPr>
            <w:tcW w:w="1843" w:type="dxa"/>
            <w:tcBorders>
              <w:top w:val="nil"/>
              <w:left w:val="single" w:sz="4" w:space="0" w:color="auto"/>
              <w:bottom w:val="nil"/>
              <w:right w:val="nil"/>
            </w:tcBorders>
          </w:tcPr>
          <w:p w14:paraId="7480D157"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0CEBFB28" w14:textId="77777777" w:rsidR="00317E06" w:rsidRPr="00317E06" w:rsidRDefault="00317E06" w:rsidP="00317E06">
            <w:pPr>
              <w:spacing w:after="0"/>
              <w:rPr>
                <w:rFonts w:ascii="Arial" w:eastAsia="新細明體" w:hAnsi="Arial"/>
                <w:noProof/>
                <w:sz w:val="8"/>
                <w:szCs w:val="8"/>
              </w:rPr>
            </w:pPr>
          </w:p>
        </w:tc>
      </w:tr>
      <w:tr w:rsidR="00317E06" w:rsidRPr="00317E06" w14:paraId="45973B15" w14:textId="77777777">
        <w:tc>
          <w:tcPr>
            <w:tcW w:w="1843" w:type="dxa"/>
            <w:tcBorders>
              <w:top w:val="nil"/>
              <w:left w:val="single" w:sz="4" w:space="0" w:color="auto"/>
              <w:bottom w:val="nil"/>
              <w:right w:val="nil"/>
            </w:tcBorders>
            <w:hideMark/>
          </w:tcPr>
          <w:p w14:paraId="5BB805EE"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Work item code:</w:t>
            </w:r>
          </w:p>
        </w:tc>
        <w:tc>
          <w:tcPr>
            <w:tcW w:w="3686" w:type="dxa"/>
            <w:gridSpan w:val="5"/>
            <w:shd w:val="pct30" w:color="FFFF00" w:fill="auto"/>
            <w:hideMark/>
          </w:tcPr>
          <w:p w14:paraId="3DC85B4B" w14:textId="08D2A9BF" w:rsidR="00317E06" w:rsidRPr="00317E06" w:rsidRDefault="00A40666" w:rsidP="00317E06">
            <w:pPr>
              <w:spacing w:after="0"/>
              <w:ind w:left="100"/>
              <w:rPr>
                <w:rFonts w:ascii="Arial" w:eastAsia="新細明體" w:hAnsi="Arial"/>
                <w:noProof/>
              </w:rPr>
            </w:pPr>
            <w:r w:rsidRPr="00A40666">
              <w:rPr>
                <w:rFonts w:ascii="Arial" w:eastAsia="新細明體" w:hAnsi="Arial"/>
                <w:noProof/>
              </w:rPr>
              <w:t>NR_ENDC_RF_Ph4-Perf</w:t>
            </w:r>
          </w:p>
        </w:tc>
        <w:tc>
          <w:tcPr>
            <w:tcW w:w="567" w:type="dxa"/>
          </w:tcPr>
          <w:p w14:paraId="4A63324C" w14:textId="77777777" w:rsidR="00317E06" w:rsidRPr="00317E06" w:rsidRDefault="00317E06" w:rsidP="00317E06">
            <w:pPr>
              <w:spacing w:after="0"/>
              <w:ind w:right="100"/>
              <w:rPr>
                <w:rFonts w:ascii="Arial" w:eastAsia="新細明體" w:hAnsi="Arial"/>
                <w:noProof/>
              </w:rPr>
            </w:pPr>
          </w:p>
        </w:tc>
        <w:tc>
          <w:tcPr>
            <w:tcW w:w="1417" w:type="dxa"/>
            <w:gridSpan w:val="3"/>
            <w:hideMark/>
          </w:tcPr>
          <w:p w14:paraId="5A8D7695"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b/>
                <w:i/>
                <w:noProof/>
              </w:rPr>
              <w:t>Date:</w:t>
            </w:r>
          </w:p>
        </w:tc>
        <w:tc>
          <w:tcPr>
            <w:tcW w:w="2127" w:type="dxa"/>
            <w:tcBorders>
              <w:top w:val="nil"/>
              <w:left w:val="nil"/>
              <w:bottom w:val="nil"/>
              <w:right w:val="single" w:sz="4" w:space="0" w:color="auto"/>
            </w:tcBorders>
            <w:shd w:val="pct30" w:color="FFFF00" w:fill="auto"/>
            <w:hideMark/>
          </w:tcPr>
          <w:p w14:paraId="000B1E54" w14:textId="4BBC5275" w:rsidR="00317E06" w:rsidRPr="00317E06" w:rsidRDefault="0073387E" w:rsidP="00317E06">
            <w:pPr>
              <w:spacing w:after="0"/>
              <w:ind w:left="100"/>
              <w:rPr>
                <w:rFonts w:ascii="Arial" w:eastAsia="新細明體" w:hAnsi="Arial"/>
                <w:noProof/>
              </w:rPr>
            </w:pPr>
            <w:r>
              <w:rPr>
                <w:rFonts w:ascii="Arial" w:eastAsia="新細明體" w:hAnsi="Arial"/>
                <w:noProof/>
              </w:rPr>
              <w:t>2025</w:t>
            </w:r>
            <w:r w:rsidR="00317E06" w:rsidRPr="00317E06">
              <w:rPr>
                <w:rFonts w:ascii="Arial" w:eastAsia="新細明體" w:hAnsi="Arial"/>
                <w:noProof/>
              </w:rPr>
              <w:t>-</w:t>
            </w:r>
            <w:r>
              <w:rPr>
                <w:rFonts w:ascii="Arial" w:eastAsia="新細明體" w:hAnsi="Arial"/>
                <w:noProof/>
              </w:rPr>
              <w:t>11</w:t>
            </w:r>
            <w:r w:rsidR="00317E06" w:rsidRPr="00317E06">
              <w:rPr>
                <w:rFonts w:ascii="Arial" w:eastAsia="新細明體" w:hAnsi="Arial"/>
                <w:noProof/>
              </w:rPr>
              <w:t>-</w:t>
            </w:r>
            <w:r>
              <w:rPr>
                <w:rFonts w:ascii="Arial" w:eastAsia="新細明體" w:hAnsi="Arial"/>
                <w:noProof/>
              </w:rPr>
              <w:t>04</w:t>
            </w:r>
          </w:p>
        </w:tc>
      </w:tr>
      <w:tr w:rsidR="00317E06" w:rsidRPr="00317E06" w14:paraId="03E34C12" w14:textId="77777777">
        <w:tc>
          <w:tcPr>
            <w:tcW w:w="1843" w:type="dxa"/>
            <w:tcBorders>
              <w:top w:val="nil"/>
              <w:left w:val="single" w:sz="4" w:space="0" w:color="auto"/>
              <w:bottom w:val="nil"/>
              <w:right w:val="nil"/>
            </w:tcBorders>
          </w:tcPr>
          <w:p w14:paraId="55C261CE" w14:textId="77777777" w:rsidR="00317E06" w:rsidRPr="00317E06" w:rsidRDefault="00317E06" w:rsidP="00317E06">
            <w:pPr>
              <w:spacing w:after="0"/>
              <w:rPr>
                <w:rFonts w:ascii="Arial" w:eastAsia="新細明體" w:hAnsi="Arial"/>
                <w:b/>
                <w:i/>
                <w:noProof/>
                <w:sz w:val="8"/>
                <w:szCs w:val="8"/>
              </w:rPr>
            </w:pPr>
          </w:p>
        </w:tc>
        <w:tc>
          <w:tcPr>
            <w:tcW w:w="1986" w:type="dxa"/>
            <w:gridSpan w:val="4"/>
          </w:tcPr>
          <w:p w14:paraId="1D2F06C3" w14:textId="77777777" w:rsidR="00317E06" w:rsidRPr="00317E06" w:rsidRDefault="00317E06" w:rsidP="00317E06">
            <w:pPr>
              <w:spacing w:after="0"/>
              <w:rPr>
                <w:rFonts w:ascii="Arial" w:eastAsia="新細明體" w:hAnsi="Arial"/>
                <w:noProof/>
                <w:sz w:val="8"/>
                <w:szCs w:val="8"/>
              </w:rPr>
            </w:pPr>
          </w:p>
        </w:tc>
        <w:tc>
          <w:tcPr>
            <w:tcW w:w="2267" w:type="dxa"/>
            <w:gridSpan w:val="2"/>
          </w:tcPr>
          <w:p w14:paraId="30232209" w14:textId="77777777" w:rsidR="00317E06" w:rsidRPr="00317E06" w:rsidRDefault="00317E06" w:rsidP="00317E06">
            <w:pPr>
              <w:spacing w:after="0"/>
              <w:rPr>
                <w:rFonts w:ascii="Arial" w:eastAsia="新細明體" w:hAnsi="Arial"/>
                <w:noProof/>
                <w:sz w:val="8"/>
                <w:szCs w:val="8"/>
              </w:rPr>
            </w:pPr>
          </w:p>
        </w:tc>
        <w:tc>
          <w:tcPr>
            <w:tcW w:w="1417" w:type="dxa"/>
            <w:gridSpan w:val="3"/>
          </w:tcPr>
          <w:p w14:paraId="4EDD79C7" w14:textId="77777777" w:rsidR="00317E06" w:rsidRPr="00317E06" w:rsidRDefault="00317E06" w:rsidP="00317E06">
            <w:pPr>
              <w:spacing w:after="0"/>
              <w:rPr>
                <w:rFonts w:ascii="Arial" w:eastAsia="新細明體" w:hAnsi="Arial"/>
                <w:noProof/>
                <w:sz w:val="8"/>
                <w:szCs w:val="8"/>
              </w:rPr>
            </w:pPr>
          </w:p>
        </w:tc>
        <w:tc>
          <w:tcPr>
            <w:tcW w:w="2127" w:type="dxa"/>
            <w:tcBorders>
              <w:top w:val="nil"/>
              <w:left w:val="nil"/>
              <w:bottom w:val="nil"/>
              <w:right w:val="single" w:sz="4" w:space="0" w:color="auto"/>
            </w:tcBorders>
          </w:tcPr>
          <w:p w14:paraId="21959E36" w14:textId="77777777" w:rsidR="00317E06" w:rsidRPr="00317E06" w:rsidRDefault="00317E06" w:rsidP="00317E06">
            <w:pPr>
              <w:spacing w:after="0"/>
              <w:rPr>
                <w:rFonts w:ascii="Arial" w:eastAsia="新細明體" w:hAnsi="Arial"/>
                <w:noProof/>
                <w:sz w:val="8"/>
                <w:szCs w:val="8"/>
              </w:rPr>
            </w:pPr>
          </w:p>
        </w:tc>
      </w:tr>
      <w:tr w:rsidR="00317E06" w:rsidRPr="00317E06" w14:paraId="5B8C8B58" w14:textId="77777777">
        <w:trPr>
          <w:cantSplit/>
        </w:trPr>
        <w:tc>
          <w:tcPr>
            <w:tcW w:w="1843" w:type="dxa"/>
            <w:tcBorders>
              <w:top w:val="nil"/>
              <w:left w:val="single" w:sz="4" w:space="0" w:color="auto"/>
              <w:bottom w:val="nil"/>
              <w:right w:val="nil"/>
            </w:tcBorders>
            <w:hideMark/>
          </w:tcPr>
          <w:p w14:paraId="41EA08D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Category:</w:t>
            </w:r>
          </w:p>
        </w:tc>
        <w:tc>
          <w:tcPr>
            <w:tcW w:w="851" w:type="dxa"/>
            <w:shd w:val="pct30" w:color="FFFF00" w:fill="auto"/>
            <w:hideMark/>
          </w:tcPr>
          <w:p w14:paraId="4A61B95B" w14:textId="12216371" w:rsidR="00317E06" w:rsidRPr="00317E06" w:rsidRDefault="00E95CBC" w:rsidP="00317E06">
            <w:pPr>
              <w:spacing w:after="0"/>
              <w:ind w:left="100" w:right="-609"/>
              <w:rPr>
                <w:rFonts w:ascii="Arial" w:eastAsia="新細明體" w:hAnsi="Arial"/>
                <w:b/>
                <w:noProof/>
              </w:rPr>
            </w:pPr>
            <w:r>
              <w:rPr>
                <w:rFonts w:ascii="Arial" w:eastAsia="新細明體" w:hAnsi="Arial"/>
                <w:b/>
                <w:noProof/>
              </w:rPr>
              <w:t>B</w:t>
            </w:r>
          </w:p>
        </w:tc>
        <w:tc>
          <w:tcPr>
            <w:tcW w:w="3402" w:type="dxa"/>
            <w:gridSpan w:val="5"/>
          </w:tcPr>
          <w:p w14:paraId="2210BA11" w14:textId="77777777" w:rsidR="00317E06" w:rsidRPr="00317E06" w:rsidRDefault="00317E06" w:rsidP="00317E06">
            <w:pPr>
              <w:spacing w:after="0"/>
              <w:rPr>
                <w:rFonts w:ascii="Arial" w:eastAsia="新細明體" w:hAnsi="Arial"/>
                <w:noProof/>
              </w:rPr>
            </w:pPr>
          </w:p>
        </w:tc>
        <w:tc>
          <w:tcPr>
            <w:tcW w:w="1417" w:type="dxa"/>
            <w:gridSpan w:val="3"/>
            <w:hideMark/>
          </w:tcPr>
          <w:p w14:paraId="76BEE821" w14:textId="77777777" w:rsidR="00317E06" w:rsidRPr="00317E06" w:rsidRDefault="00317E06" w:rsidP="00317E06">
            <w:pPr>
              <w:spacing w:after="0"/>
              <w:jc w:val="right"/>
              <w:rPr>
                <w:rFonts w:ascii="Arial" w:eastAsia="新細明體" w:hAnsi="Arial"/>
                <w:b/>
                <w:i/>
                <w:noProof/>
              </w:rPr>
            </w:pPr>
            <w:r w:rsidRPr="00317E06">
              <w:rPr>
                <w:rFonts w:ascii="Arial" w:eastAsia="新細明體" w:hAnsi="Arial"/>
                <w:b/>
                <w:i/>
                <w:noProof/>
              </w:rPr>
              <w:t>Release:</w:t>
            </w:r>
          </w:p>
        </w:tc>
        <w:tc>
          <w:tcPr>
            <w:tcW w:w="2127" w:type="dxa"/>
            <w:tcBorders>
              <w:top w:val="nil"/>
              <w:left w:val="nil"/>
              <w:bottom w:val="nil"/>
              <w:right w:val="single" w:sz="4" w:space="0" w:color="auto"/>
            </w:tcBorders>
            <w:shd w:val="pct30" w:color="FFFF00" w:fill="auto"/>
            <w:hideMark/>
          </w:tcPr>
          <w:p w14:paraId="14DC1E8C" w14:textId="3BB3D0C8" w:rsidR="00317E06" w:rsidRPr="00317E06" w:rsidRDefault="0073387E" w:rsidP="00317E06">
            <w:pPr>
              <w:spacing w:after="0"/>
              <w:ind w:left="100"/>
              <w:rPr>
                <w:rFonts w:ascii="Arial" w:eastAsia="新細明體" w:hAnsi="Arial"/>
                <w:noProof/>
              </w:rPr>
            </w:pPr>
            <w:r>
              <w:rPr>
                <w:rFonts w:ascii="Arial" w:eastAsia="新細明體" w:hAnsi="Arial"/>
                <w:noProof/>
              </w:rPr>
              <w:t>Rel-19</w:t>
            </w:r>
          </w:p>
        </w:tc>
      </w:tr>
      <w:tr w:rsidR="00317E06" w:rsidRPr="00317E06" w14:paraId="13F513DA" w14:textId="77777777">
        <w:tc>
          <w:tcPr>
            <w:tcW w:w="1843" w:type="dxa"/>
            <w:tcBorders>
              <w:top w:val="nil"/>
              <w:left w:val="single" w:sz="4" w:space="0" w:color="auto"/>
              <w:bottom w:val="single" w:sz="4" w:space="0" w:color="auto"/>
              <w:right w:val="nil"/>
            </w:tcBorders>
          </w:tcPr>
          <w:p w14:paraId="39CA886F" w14:textId="77777777" w:rsidR="00317E06" w:rsidRPr="00317E06" w:rsidRDefault="00317E06" w:rsidP="00317E06">
            <w:pPr>
              <w:spacing w:after="0"/>
              <w:rPr>
                <w:rFonts w:ascii="Arial" w:eastAsia="新細明體" w:hAnsi="Arial"/>
                <w:b/>
                <w:i/>
                <w:noProof/>
              </w:rPr>
            </w:pPr>
          </w:p>
        </w:tc>
        <w:tc>
          <w:tcPr>
            <w:tcW w:w="4677" w:type="dxa"/>
            <w:gridSpan w:val="8"/>
            <w:tcBorders>
              <w:top w:val="nil"/>
              <w:left w:val="nil"/>
              <w:bottom w:val="single" w:sz="4" w:space="0" w:color="auto"/>
              <w:right w:val="nil"/>
            </w:tcBorders>
            <w:hideMark/>
          </w:tcPr>
          <w:p w14:paraId="29E0DF85" w14:textId="77777777" w:rsidR="00317E06" w:rsidRPr="00317E06" w:rsidRDefault="00317E06" w:rsidP="00317E06">
            <w:pPr>
              <w:spacing w:after="0"/>
              <w:ind w:left="383" w:hanging="383"/>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categories:</w:t>
            </w:r>
            <w:r w:rsidRPr="00317E06">
              <w:rPr>
                <w:rFonts w:ascii="Arial" w:eastAsia="新細明體" w:hAnsi="Arial"/>
                <w:b/>
                <w:i/>
                <w:noProof/>
                <w:sz w:val="18"/>
              </w:rPr>
              <w:br/>
              <w:t>F</w:t>
            </w:r>
            <w:r w:rsidRPr="00317E06">
              <w:rPr>
                <w:rFonts w:ascii="Arial" w:eastAsia="新細明體" w:hAnsi="Arial"/>
                <w:i/>
                <w:noProof/>
                <w:sz w:val="18"/>
              </w:rPr>
              <w:t xml:space="preserve">  (correction)</w:t>
            </w:r>
            <w:r w:rsidRPr="00317E06">
              <w:rPr>
                <w:rFonts w:ascii="Arial" w:eastAsia="新細明體" w:hAnsi="Arial"/>
                <w:i/>
                <w:noProof/>
                <w:sz w:val="18"/>
              </w:rPr>
              <w:br/>
            </w:r>
            <w:r w:rsidRPr="00317E06">
              <w:rPr>
                <w:rFonts w:ascii="Arial" w:eastAsia="新細明體" w:hAnsi="Arial"/>
                <w:b/>
                <w:i/>
                <w:noProof/>
                <w:sz w:val="18"/>
              </w:rPr>
              <w:t>A</w:t>
            </w:r>
            <w:r w:rsidRPr="00317E06">
              <w:rPr>
                <w:rFonts w:ascii="Arial" w:eastAsia="新細明體" w:hAnsi="Arial"/>
                <w:i/>
                <w:noProof/>
                <w:sz w:val="18"/>
              </w:rPr>
              <w:t xml:space="preserve">  (mirror corresponding to a change in an earlier </w:t>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t>release)</w:t>
            </w:r>
            <w:r w:rsidRPr="00317E06">
              <w:rPr>
                <w:rFonts w:ascii="Arial" w:eastAsia="新細明體" w:hAnsi="Arial"/>
                <w:i/>
                <w:noProof/>
                <w:sz w:val="18"/>
              </w:rPr>
              <w:br/>
            </w:r>
            <w:r w:rsidRPr="00317E06">
              <w:rPr>
                <w:rFonts w:ascii="Arial" w:eastAsia="新細明體" w:hAnsi="Arial"/>
                <w:b/>
                <w:i/>
                <w:noProof/>
                <w:sz w:val="18"/>
              </w:rPr>
              <w:t>B</w:t>
            </w:r>
            <w:r w:rsidRPr="00317E06">
              <w:rPr>
                <w:rFonts w:ascii="Arial" w:eastAsia="新細明體" w:hAnsi="Arial"/>
                <w:i/>
                <w:noProof/>
                <w:sz w:val="18"/>
              </w:rPr>
              <w:t xml:space="preserve">  (addition of feature), </w:t>
            </w:r>
            <w:r w:rsidRPr="00317E06">
              <w:rPr>
                <w:rFonts w:ascii="Arial" w:eastAsia="新細明體" w:hAnsi="Arial"/>
                <w:i/>
                <w:noProof/>
                <w:sz w:val="18"/>
              </w:rPr>
              <w:br/>
            </w:r>
            <w:r w:rsidRPr="00317E06">
              <w:rPr>
                <w:rFonts w:ascii="Arial" w:eastAsia="新細明體" w:hAnsi="Arial"/>
                <w:b/>
                <w:i/>
                <w:noProof/>
                <w:sz w:val="18"/>
              </w:rPr>
              <w:t>C</w:t>
            </w:r>
            <w:r w:rsidRPr="00317E06">
              <w:rPr>
                <w:rFonts w:ascii="Arial" w:eastAsia="新細明體" w:hAnsi="Arial"/>
                <w:i/>
                <w:noProof/>
                <w:sz w:val="18"/>
              </w:rPr>
              <w:t xml:space="preserve">  (functional modification of feature)</w:t>
            </w:r>
            <w:r w:rsidRPr="00317E06">
              <w:rPr>
                <w:rFonts w:ascii="Arial" w:eastAsia="新細明體" w:hAnsi="Arial"/>
                <w:i/>
                <w:noProof/>
                <w:sz w:val="18"/>
              </w:rPr>
              <w:br/>
            </w:r>
            <w:r w:rsidRPr="00317E06">
              <w:rPr>
                <w:rFonts w:ascii="Arial" w:eastAsia="新細明體" w:hAnsi="Arial"/>
                <w:b/>
                <w:i/>
                <w:noProof/>
                <w:sz w:val="18"/>
              </w:rPr>
              <w:t>D</w:t>
            </w:r>
            <w:r w:rsidRPr="00317E06">
              <w:rPr>
                <w:rFonts w:ascii="Arial" w:eastAsia="新細明體" w:hAnsi="Arial"/>
                <w:i/>
                <w:noProof/>
                <w:sz w:val="18"/>
              </w:rPr>
              <w:t xml:space="preserve">  (editorial modification)</w:t>
            </w:r>
          </w:p>
          <w:p w14:paraId="32EBB8F3" w14:textId="77777777" w:rsidR="00317E06" w:rsidRPr="00317E06" w:rsidRDefault="00317E06" w:rsidP="00317E06">
            <w:pPr>
              <w:spacing w:after="120"/>
              <w:rPr>
                <w:rFonts w:ascii="Arial" w:eastAsia="新細明體" w:hAnsi="Arial"/>
                <w:noProof/>
              </w:rPr>
            </w:pPr>
            <w:r w:rsidRPr="00317E06">
              <w:rPr>
                <w:rFonts w:ascii="Arial" w:eastAsia="新細明體" w:hAnsi="Arial"/>
                <w:noProof/>
                <w:sz w:val="18"/>
              </w:rPr>
              <w:t>Detailed explanations of the above categories can</w:t>
            </w:r>
            <w:r w:rsidRPr="00317E06">
              <w:rPr>
                <w:rFonts w:ascii="Arial" w:eastAsia="新細明體" w:hAnsi="Arial"/>
                <w:noProof/>
                <w:sz w:val="18"/>
              </w:rPr>
              <w:br/>
              <w:t>be found in 3GPP TR 21.900.</w:t>
            </w:r>
          </w:p>
        </w:tc>
        <w:tc>
          <w:tcPr>
            <w:tcW w:w="3120" w:type="dxa"/>
            <w:gridSpan w:val="2"/>
            <w:tcBorders>
              <w:top w:val="nil"/>
              <w:left w:val="nil"/>
              <w:bottom w:val="single" w:sz="4" w:space="0" w:color="auto"/>
              <w:right w:val="single" w:sz="4" w:space="0" w:color="auto"/>
            </w:tcBorders>
            <w:hideMark/>
          </w:tcPr>
          <w:p w14:paraId="18230EA2" w14:textId="77777777" w:rsidR="00317E06" w:rsidRPr="00317E06" w:rsidRDefault="00317E06" w:rsidP="00317E06">
            <w:pPr>
              <w:tabs>
                <w:tab w:val="left" w:pos="950"/>
              </w:tabs>
              <w:spacing w:after="0"/>
              <w:ind w:left="241" w:hanging="241"/>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releases:</w:t>
            </w:r>
            <w:r w:rsidRPr="00317E06">
              <w:rPr>
                <w:rFonts w:ascii="Arial" w:eastAsia="新細明體" w:hAnsi="Arial"/>
                <w:i/>
                <w:noProof/>
                <w:sz w:val="18"/>
              </w:rPr>
              <w:br/>
              <w:t>Rel-8</w:t>
            </w:r>
            <w:r w:rsidRPr="00317E06">
              <w:rPr>
                <w:rFonts w:ascii="Arial" w:eastAsia="新細明體" w:hAnsi="Arial"/>
                <w:i/>
                <w:noProof/>
                <w:sz w:val="18"/>
              </w:rPr>
              <w:tab/>
              <w:t>(Release 8)</w:t>
            </w:r>
            <w:r w:rsidRPr="00317E06">
              <w:rPr>
                <w:rFonts w:ascii="Arial" w:eastAsia="新細明體" w:hAnsi="Arial"/>
                <w:i/>
                <w:noProof/>
                <w:sz w:val="18"/>
              </w:rPr>
              <w:br/>
              <w:t>Rel-9</w:t>
            </w:r>
            <w:r w:rsidRPr="00317E06">
              <w:rPr>
                <w:rFonts w:ascii="Arial" w:eastAsia="新細明體" w:hAnsi="Arial"/>
                <w:i/>
                <w:noProof/>
                <w:sz w:val="18"/>
              </w:rPr>
              <w:tab/>
              <w:t>(Release 9)</w:t>
            </w:r>
            <w:r w:rsidRPr="00317E06">
              <w:rPr>
                <w:rFonts w:ascii="Arial" w:eastAsia="新細明體" w:hAnsi="Arial"/>
                <w:i/>
                <w:noProof/>
                <w:sz w:val="18"/>
              </w:rPr>
              <w:br/>
              <w:t>Rel-10</w:t>
            </w:r>
            <w:r w:rsidRPr="00317E06">
              <w:rPr>
                <w:rFonts w:ascii="Arial" w:eastAsia="新細明體" w:hAnsi="Arial"/>
                <w:i/>
                <w:noProof/>
                <w:sz w:val="18"/>
              </w:rPr>
              <w:tab/>
              <w:t>(Release 10)</w:t>
            </w:r>
            <w:r w:rsidRPr="00317E06">
              <w:rPr>
                <w:rFonts w:ascii="Arial" w:eastAsia="新細明體" w:hAnsi="Arial"/>
                <w:i/>
                <w:noProof/>
                <w:sz w:val="18"/>
              </w:rPr>
              <w:br/>
              <w:t>Rel-11</w:t>
            </w:r>
            <w:r w:rsidRPr="00317E06">
              <w:rPr>
                <w:rFonts w:ascii="Arial" w:eastAsia="新細明體" w:hAnsi="Arial"/>
                <w:i/>
                <w:noProof/>
                <w:sz w:val="18"/>
              </w:rPr>
              <w:tab/>
              <w:t>(Release 11)</w:t>
            </w:r>
            <w:r w:rsidRPr="00317E06">
              <w:rPr>
                <w:rFonts w:ascii="Arial" w:eastAsia="新細明體" w:hAnsi="Arial"/>
                <w:i/>
                <w:noProof/>
                <w:sz w:val="18"/>
              </w:rPr>
              <w:br/>
              <w:t>…</w:t>
            </w:r>
            <w:r w:rsidRPr="00317E06">
              <w:rPr>
                <w:rFonts w:ascii="Arial" w:eastAsia="新細明體" w:hAnsi="Arial"/>
                <w:i/>
                <w:noProof/>
                <w:sz w:val="18"/>
              </w:rPr>
              <w:br/>
              <w:t>Rel-17</w:t>
            </w:r>
            <w:r w:rsidRPr="00317E06">
              <w:rPr>
                <w:rFonts w:ascii="Arial" w:eastAsia="新細明體" w:hAnsi="Arial"/>
                <w:i/>
                <w:noProof/>
                <w:sz w:val="18"/>
              </w:rPr>
              <w:tab/>
              <w:t>(Release 17)</w:t>
            </w:r>
            <w:r w:rsidRPr="00317E06">
              <w:rPr>
                <w:rFonts w:ascii="Arial" w:eastAsia="新細明體" w:hAnsi="Arial"/>
                <w:i/>
                <w:noProof/>
                <w:sz w:val="18"/>
              </w:rPr>
              <w:br/>
              <w:t>Rel-18</w:t>
            </w:r>
            <w:r w:rsidRPr="00317E06">
              <w:rPr>
                <w:rFonts w:ascii="Arial" w:eastAsia="新細明體" w:hAnsi="Arial"/>
                <w:i/>
                <w:noProof/>
                <w:sz w:val="18"/>
              </w:rPr>
              <w:tab/>
              <w:t>(Release 18)</w:t>
            </w:r>
            <w:r w:rsidRPr="00317E06">
              <w:rPr>
                <w:rFonts w:ascii="Arial" w:eastAsia="新細明體" w:hAnsi="Arial"/>
                <w:i/>
                <w:noProof/>
                <w:sz w:val="18"/>
              </w:rPr>
              <w:br/>
              <w:t>Rel-19</w:t>
            </w:r>
            <w:r w:rsidRPr="00317E06">
              <w:rPr>
                <w:rFonts w:ascii="Arial" w:eastAsia="新細明體" w:hAnsi="Arial"/>
                <w:i/>
                <w:noProof/>
                <w:sz w:val="18"/>
              </w:rPr>
              <w:tab/>
              <w:t xml:space="preserve">(Release 19) </w:t>
            </w:r>
            <w:r w:rsidRPr="00317E06">
              <w:rPr>
                <w:rFonts w:ascii="Arial" w:eastAsia="新細明體" w:hAnsi="Arial"/>
                <w:i/>
                <w:noProof/>
                <w:sz w:val="18"/>
              </w:rPr>
              <w:br/>
              <w:t>Rel-20</w:t>
            </w:r>
            <w:r w:rsidRPr="00317E06">
              <w:rPr>
                <w:rFonts w:ascii="Arial" w:eastAsia="新細明體" w:hAnsi="Arial"/>
                <w:i/>
                <w:noProof/>
                <w:sz w:val="18"/>
              </w:rPr>
              <w:tab/>
              <w:t>(Release 20)</w:t>
            </w:r>
          </w:p>
        </w:tc>
      </w:tr>
      <w:tr w:rsidR="00317E06" w:rsidRPr="00317E06" w14:paraId="2EF6E6C6" w14:textId="77777777">
        <w:tc>
          <w:tcPr>
            <w:tcW w:w="1843" w:type="dxa"/>
          </w:tcPr>
          <w:p w14:paraId="3C07521C" w14:textId="77777777" w:rsidR="00317E06" w:rsidRPr="00317E06" w:rsidRDefault="00317E06" w:rsidP="00317E06">
            <w:pPr>
              <w:spacing w:after="0"/>
              <w:rPr>
                <w:rFonts w:ascii="Arial" w:eastAsia="新細明體" w:hAnsi="Arial"/>
                <w:b/>
                <w:i/>
                <w:noProof/>
                <w:sz w:val="8"/>
                <w:szCs w:val="8"/>
              </w:rPr>
            </w:pPr>
          </w:p>
        </w:tc>
        <w:tc>
          <w:tcPr>
            <w:tcW w:w="7797" w:type="dxa"/>
            <w:gridSpan w:val="10"/>
          </w:tcPr>
          <w:p w14:paraId="7FE5D3AF" w14:textId="77777777" w:rsidR="00317E06" w:rsidRPr="00317E06" w:rsidRDefault="00317E06" w:rsidP="00317E06">
            <w:pPr>
              <w:spacing w:after="0"/>
              <w:rPr>
                <w:rFonts w:ascii="Arial" w:eastAsia="新細明體" w:hAnsi="Arial"/>
                <w:noProof/>
                <w:sz w:val="8"/>
                <w:szCs w:val="8"/>
              </w:rPr>
            </w:pPr>
          </w:p>
        </w:tc>
      </w:tr>
      <w:tr w:rsidR="00317E06" w:rsidRPr="00317E06" w14:paraId="2EBF919A" w14:textId="77777777">
        <w:tc>
          <w:tcPr>
            <w:tcW w:w="2694" w:type="dxa"/>
            <w:gridSpan w:val="2"/>
            <w:tcBorders>
              <w:top w:val="single" w:sz="4" w:space="0" w:color="auto"/>
              <w:left w:val="single" w:sz="4" w:space="0" w:color="auto"/>
              <w:bottom w:val="nil"/>
              <w:right w:val="nil"/>
            </w:tcBorders>
            <w:hideMark/>
          </w:tcPr>
          <w:p w14:paraId="50FFF9B1"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71AEB3F" w14:textId="3E3958B1" w:rsidR="00317E06" w:rsidRPr="00317E06" w:rsidRDefault="00084AC4" w:rsidP="00317E06">
            <w:pPr>
              <w:spacing w:after="0"/>
              <w:ind w:left="100"/>
              <w:rPr>
                <w:rFonts w:ascii="Arial" w:eastAsia="新細明體" w:hAnsi="Arial"/>
                <w:noProof/>
              </w:rPr>
            </w:pPr>
            <w:r>
              <w:rPr>
                <w:rFonts w:ascii="Arial" w:eastAsia="新細明體" w:hAnsi="Arial"/>
                <w:noProof/>
              </w:rPr>
              <w:t>RAN4 introduced requirements for 6Rx UE under static channels. Therefore, static channels for 6Rx UE shall be clearly defined in the specification.</w:t>
            </w:r>
          </w:p>
        </w:tc>
      </w:tr>
      <w:tr w:rsidR="00317E06" w:rsidRPr="00317E06" w14:paraId="72D5FAF0" w14:textId="77777777">
        <w:tc>
          <w:tcPr>
            <w:tcW w:w="2694" w:type="dxa"/>
            <w:gridSpan w:val="2"/>
            <w:tcBorders>
              <w:top w:val="nil"/>
              <w:left w:val="single" w:sz="4" w:space="0" w:color="auto"/>
              <w:bottom w:val="nil"/>
              <w:right w:val="nil"/>
            </w:tcBorders>
          </w:tcPr>
          <w:p w14:paraId="06417FE4"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19D3F11F" w14:textId="77777777" w:rsidR="00317E06" w:rsidRPr="00317E06" w:rsidRDefault="00317E06" w:rsidP="00317E06">
            <w:pPr>
              <w:spacing w:after="0"/>
              <w:rPr>
                <w:rFonts w:ascii="Arial" w:eastAsia="新細明體" w:hAnsi="Arial"/>
                <w:noProof/>
                <w:sz w:val="8"/>
                <w:szCs w:val="8"/>
              </w:rPr>
            </w:pPr>
          </w:p>
        </w:tc>
      </w:tr>
      <w:tr w:rsidR="00317E06" w:rsidRPr="00317E06" w14:paraId="0BFCE98C" w14:textId="77777777">
        <w:tc>
          <w:tcPr>
            <w:tcW w:w="2694" w:type="dxa"/>
            <w:gridSpan w:val="2"/>
            <w:tcBorders>
              <w:top w:val="nil"/>
              <w:left w:val="single" w:sz="4" w:space="0" w:color="auto"/>
              <w:bottom w:val="nil"/>
              <w:right w:val="nil"/>
            </w:tcBorders>
            <w:hideMark/>
          </w:tcPr>
          <w:p w14:paraId="1608D0BC"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Summary of change:</w:t>
            </w:r>
          </w:p>
        </w:tc>
        <w:tc>
          <w:tcPr>
            <w:tcW w:w="6946" w:type="dxa"/>
            <w:gridSpan w:val="9"/>
            <w:tcBorders>
              <w:top w:val="nil"/>
              <w:left w:val="nil"/>
              <w:bottom w:val="nil"/>
              <w:right w:val="single" w:sz="4" w:space="0" w:color="auto"/>
            </w:tcBorders>
            <w:shd w:val="pct30" w:color="FFFF00" w:fill="auto"/>
          </w:tcPr>
          <w:p w14:paraId="6B3C8666" w14:textId="51F49AF4" w:rsidR="00317E06" w:rsidRPr="00317E06" w:rsidRDefault="00084AC4" w:rsidP="00317E06">
            <w:pPr>
              <w:spacing w:after="0"/>
              <w:ind w:left="100"/>
              <w:rPr>
                <w:rFonts w:ascii="Arial" w:eastAsia="新細明體" w:hAnsi="Arial"/>
                <w:noProof/>
              </w:rPr>
            </w:pPr>
            <w:r>
              <w:rPr>
                <w:rFonts w:ascii="Arial" w:eastAsia="新細明體" w:hAnsi="Arial"/>
                <w:noProof/>
              </w:rPr>
              <w:t>Add static channel for 6Rx UE in Annex B.1.4</w:t>
            </w:r>
          </w:p>
        </w:tc>
      </w:tr>
      <w:tr w:rsidR="00317E06" w:rsidRPr="00317E06" w14:paraId="3B224AC9" w14:textId="77777777">
        <w:tc>
          <w:tcPr>
            <w:tcW w:w="2694" w:type="dxa"/>
            <w:gridSpan w:val="2"/>
            <w:tcBorders>
              <w:top w:val="nil"/>
              <w:left w:val="single" w:sz="4" w:space="0" w:color="auto"/>
              <w:bottom w:val="nil"/>
              <w:right w:val="nil"/>
            </w:tcBorders>
          </w:tcPr>
          <w:p w14:paraId="00986852"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71E6B7B3" w14:textId="77777777" w:rsidR="00317E06" w:rsidRPr="00317E06" w:rsidRDefault="00317E06" w:rsidP="00317E06">
            <w:pPr>
              <w:spacing w:after="0"/>
              <w:rPr>
                <w:rFonts w:ascii="Arial" w:eastAsia="新細明體" w:hAnsi="Arial"/>
                <w:noProof/>
                <w:sz w:val="8"/>
                <w:szCs w:val="8"/>
              </w:rPr>
            </w:pPr>
          </w:p>
        </w:tc>
      </w:tr>
      <w:tr w:rsidR="00317E06" w:rsidRPr="00317E06" w14:paraId="36838E7B" w14:textId="77777777">
        <w:tc>
          <w:tcPr>
            <w:tcW w:w="2694" w:type="dxa"/>
            <w:gridSpan w:val="2"/>
            <w:tcBorders>
              <w:top w:val="nil"/>
              <w:left w:val="single" w:sz="4" w:space="0" w:color="auto"/>
              <w:bottom w:val="single" w:sz="4" w:space="0" w:color="auto"/>
              <w:right w:val="nil"/>
            </w:tcBorders>
            <w:hideMark/>
          </w:tcPr>
          <w:p w14:paraId="2D9BD0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DA10D2E" w14:textId="7D67D550" w:rsidR="00317E06" w:rsidRPr="00317E06" w:rsidRDefault="00084AC4" w:rsidP="00317E06">
            <w:pPr>
              <w:spacing w:after="0"/>
              <w:ind w:left="100"/>
              <w:rPr>
                <w:rFonts w:ascii="Arial" w:eastAsia="新細明體" w:hAnsi="Arial"/>
                <w:noProof/>
              </w:rPr>
            </w:pPr>
            <w:r>
              <w:rPr>
                <w:rFonts w:ascii="Arial" w:eastAsia="新細明體" w:hAnsi="Arial"/>
                <w:noProof/>
              </w:rPr>
              <w:t>No definition for 6Rx static channel and t</w:t>
            </w:r>
            <w:r w:rsidRPr="00084AC4">
              <w:rPr>
                <w:rFonts w:ascii="Arial" w:eastAsia="新細明體" w:hAnsi="Arial"/>
                <w:noProof/>
              </w:rPr>
              <w:t xml:space="preserve">he performance requirement of </w:t>
            </w:r>
            <w:r>
              <w:rPr>
                <w:rFonts w:ascii="Arial" w:eastAsia="新細明體" w:hAnsi="Arial"/>
                <w:noProof/>
              </w:rPr>
              <w:t>6Rx</w:t>
            </w:r>
            <w:r w:rsidR="008B1006">
              <w:rPr>
                <w:rFonts w:ascii="Arial" w:eastAsia="新細明體" w:hAnsi="Arial"/>
                <w:noProof/>
              </w:rPr>
              <w:t xml:space="preserve"> UE</w:t>
            </w:r>
            <w:r w:rsidRPr="00084AC4">
              <w:rPr>
                <w:rFonts w:ascii="Arial" w:eastAsia="新細明體" w:hAnsi="Arial"/>
                <w:noProof/>
              </w:rPr>
              <w:t xml:space="preserve"> is not complete</w:t>
            </w:r>
          </w:p>
        </w:tc>
      </w:tr>
      <w:tr w:rsidR="00317E06" w:rsidRPr="00317E06" w14:paraId="3293977A" w14:textId="77777777">
        <w:tc>
          <w:tcPr>
            <w:tcW w:w="2694" w:type="dxa"/>
            <w:gridSpan w:val="2"/>
          </w:tcPr>
          <w:p w14:paraId="6FFDC651" w14:textId="77777777" w:rsidR="00317E06" w:rsidRPr="00317E06" w:rsidRDefault="00317E06" w:rsidP="00317E06">
            <w:pPr>
              <w:spacing w:after="0"/>
              <w:rPr>
                <w:rFonts w:ascii="Arial" w:eastAsia="新細明體" w:hAnsi="Arial"/>
                <w:b/>
                <w:i/>
                <w:noProof/>
                <w:sz w:val="8"/>
                <w:szCs w:val="8"/>
              </w:rPr>
            </w:pPr>
          </w:p>
        </w:tc>
        <w:tc>
          <w:tcPr>
            <w:tcW w:w="6946" w:type="dxa"/>
            <w:gridSpan w:val="9"/>
          </w:tcPr>
          <w:p w14:paraId="75AE161F" w14:textId="77777777" w:rsidR="00317E06" w:rsidRPr="00317E06" w:rsidRDefault="00317E06" w:rsidP="00317E06">
            <w:pPr>
              <w:spacing w:after="0"/>
              <w:rPr>
                <w:rFonts w:ascii="Arial" w:eastAsia="新細明體" w:hAnsi="Arial"/>
                <w:noProof/>
                <w:sz w:val="8"/>
                <w:szCs w:val="8"/>
              </w:rPr>
            </w:pPr>
          </w:p>
        </w:tc>
      </w:tr>
      <w:tr w:rsidR="00317E06" w:rsidRPr="00317E06" w14:paraId="586DAE5F" w14:textId="77777777">
        <w:tc>
          <w:tcPr>
            <w:tcW w:w="2694" w:type="dxa"/>
            <w:gridSpan w:val="2"/>
            <w:tcBorders>
              <w:top w:val="single" w:sz="4" w:space="0" w:color="auto"/>
              <w:left w:val="single" w:sz="4" w:space="0" w:color="auto"/>
              <w:bottom w:val="nil"/>
              <w:right w:val="nil"/>
            </w:tcBorders>
            <w:hideMark/>
          </w:tcPr>
          <w:p w14:paraId="6326F2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3871AB" w14:textId="2FD9D1D4" w:rsidR="00317E06" w:rsidRPr="00317E06" w:rsidRDefault="00084AC4" w:rsidP="00317E06">
            <w:pPr>
              <w:spacing w:after="0"/>
              <w:ind w:left="100"/>
              <w:rPr>
                <w:rFonts w:ascii="Arial" w:eastAsia="新細明體" w:hAnsi="Arial"/>
                <w:noProof/>
              </w:rPr>
            </w:pPr>
            <w:r>
              <w:rPr>
                <w:rFonts w:ascii="Arial" w:eastAsia="新細明體" w:hAnsi="Arial"/>
                <w:noProof/>
              </w:rPr>
              <w:t>Annex B.1.4 (new)</w:t>
            </w:r>
          </w:p>
        </w:tc>
      </w:tr>
      <w:tr w:rsidR="00317E06" w:rsidRPr="00317E06" w14:paraId="2D4FD910" w14:textId="77777777">
        <w:tc>
          <w:tcPr>
            <w:tcW w:w="2694" w:type="dxa"/>
            <w:gridSpan w:val="2"/>
            <w:tcBorders>
              <w:top w:val="nil"/>
              <w:left w:val="single" w:sz="4" w:space="0" w:color="auto"/>
              <w:bottom w:val="nil"/>
              <w:right w:val="nil"/>
            </w:tcBorders>
          </w:tcPr>
          <w:p w14:paraId="02C75905"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34AEB483" w14:textId="77777777" w:rsidR="00317E06" w:rsidRPr="00317E06" w:rsidRDefault="00317E06" w:rsidP="00317E06">
            <w:pPr>
              <w:spacing w:after="0"/>
              <w:rPr>
                <w:rFonts w:ascii="Arial" w:eastAsia="新細明體" w:hAnsi="Arial"/>
                <w:noProof/>
                <w:sz w:val="8"/>
                <w:szCs w:val="8"/>
              </w:rPr>
            </w:pPr>
          </w:p>
        </w:tc>
      </w:tr>
      <w:tr w:rsidR="00317E06" w:rsidRPr="00317E06" w14:paraId="3259F96A" w14:textId="77777777">
        <w:tc>
          <w:tcPr>
            <w:tcW w:w="2694" w:type="dxa"/>
            <w:gridSpan w:val="2"/>
            <w:tcBorders>
              <w:top w:val="nil"/>
              <w:left w:val="single" w:sz="4" w:space="0" w:color="auto"/>
              <w:bottom w:val="nil"/>
              <w:right w:val="nil"/>
            </w:tcBorders>
          </w:tcPr>
          <w:p w14:paraId="6B4712A0" w14:textId="77777777" w:rsidR="00317E06" w:rsidRPr="00317E06" w:rsidRDefault="00317E06" w:rsidP="00317E06">
            <w:pPr>
              <w:tabs>
                <w:tab w:val="right" w:pos="2184"/>
              </w:tabs>
              <w:spacing w:after="0"/>
              <w:rPr>
                <w:rFonts w:ascii="Arial" w:eastAsia="新細明體" w:hAnsi="Arial"/>
                <w:b/>
                <w:i/>
                <w:noProof/>
              </w:rPr>
            </w:pPr>
          </w:p>
        </w:tc>
        <w:tc>
          <w:tcPr>
            <w:tcW w:w="284" w:type="dxa"/>
            <w:tcBorders>
              <w:top w:val="single" w:sz="4" w:space="0" w:color="auto"/>
              <w:left w:val="single" w:sz="4" w:space="0" w:color="auto"/>
              <w:bottom w:val="single" w:sz="4" w:space="0" w:color="auto"/>
              <w:right w:val="nil"/>
            </w:tcBorders>
            <w:hideMark/>
          </w:tcPr>
          <w:p w14:paraId="20A27FD5"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0EE406"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N</w:t>
            </w:r>
          </w:p>
        </w:tc>
        <w:tc>
          <w:tcPr>
            <w:tcW w:w="2977" w:type="dxa"/>
            <w:gridSpan w:val="4"/>
          </w:tcPr>
          <w:p w14:paraId="774E8541" w14:textId="77777777" w:rsidR="00317E06" w:rsidRPr="00317E06" w:rsidRDefault="00317E06" w:rsidP="00317E06">
            <w:pPr>
              <w:tabs>
                <w:tab w:val="right" w:pos="2893"/>
              </w:tabs>
              <w:spacing w:after="0"/>
              <w:rPr>
                <w:rFonts w:ascii="Arial" w:eastAsia="新細明體" w:hAnsi="Arial"/>
                <w:noProof/>
              </w:rPr>
            </w:pPr>
          </w:p>
        </w:tc>
        <w:tc>
          <w:tcPr>
            <w:tcW w:w="3401" w:type="dxa"/>
            <w:gridSpan w:val="3"/>
            <w:tcBorders>
              <w:top w:val="nil"/>
              <w:left w:val="nil"/>
              <w:bottom w:val="nil"/>
              <w:right w:val="single" w:sz="4" w:space="0" w:color="auto"/>
            </w:tcBorders>
          </w:tcPr>
          <w:p w14:paraId="1A5B0EF8" w14:textId="77777777" w:rsidR="00317E06" w:rsidRPr="00317E06" w:rsidRDefault="00317E06" w:rsidP="00317E06">
            <w:pPr>
              <w:spacing w:after="0"/>
              <w:ind w:left="99"/>
              <w:rPr>
                <w:rFonts w:ascii="Arial" w:eastAsia="新細明體" w:hAnsi="Arial"/>
                <w:noProof/>
              </w:rPr>
            </w:pPr>
          </w:p>
        </w:tc>
      </w:tr>
      <w:tr w:rsidR="00317E06" w:rsidRPr="00317E06" w14:paraId="6C3BD154" w14:textId="77777777">
        <w:tc>
          <w:tcPr>
            <w:tcW w:w="2694" w:type="dxa"/>
            <w:gridSpan w:val="2"/>
            <w:tcBorders>
              <w:top w:val="nil"/>
              <w:left w:val="single" w:sz="4" w:space="0" w:color="auto"/>
              <w:bottom w:val="nil"/>
              <w:right w:val="nil"/>
            </w:tcBorders>
            <w:hideMark/>
          </w:tcPr>
          <w:p w14:paraId="40C22FA0"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A9D7F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7D45" w14:textId="59F5BD7D"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5D0585D3" w14:textId="77777777" w:rsidR="00317E06" w:rsidRPr="00317E06" w:rsidRDefault="00317E06" w:rsidP="00317E06">
            <w:pPr>
              <w:tabs>
                <w:tab w:val="right" w:pos="2893"/>
              </w:tabs>
              <w:spacing w:after="0"/>
              <w:rPr>
                <w:rFonts w:ascii="Arial" w:eastAsia="新細明體" w:hAnsi="Arial"/>
                <w:noProof/>
              </w:rPr>
            </w:pPr>
            <w:r w:rsidRPr="00317E06">
              <w:rPr>
                <w:rFonts w:ascii="Arial" w:eastAsia="新細明體" w:hAnsi="Arial"/>
                <w:noProof/>
              </w:rPr>
              <w:t xml:space="preserve"> Other core specifications</w:t>
            </w:r>
            <w:r w:rsidRPr="00317E06">
              <w:rPr>
                <w:rFonts w:ascii="Arial" w:eastAsia="新細明體" w:hAnsi="Arial"/>
                <w:noProof/>
              </w:rPr>
              <w:tab/>
            </w:r>
          </w:p>
        </w:tc>
        <w:tc>
          <w:tcPr>
            <w:tcW w:w="3401" w:type="dxa"/>
            <w:gridSpan w:val="3"/>
            <w:tcBorders>
              <w:top w:val="nil"/>
              <w:left w:val="nil"/>
              <w:bottom w:val="nil"/>
              <w:right w:val="single" w:sz="4" w:space="0" w:color="auto"/>
            </w:tcBorders>
            <w:shd w:val="pct30" w:color="FFFF00" w:fill="auto"/>
            <w:hideMark/>
          </w:tcPr>
          <w:p w14:paraId="37EBCD9D"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40D3BD83" w14:textId="77777777">
        <w:tc>
          <w:tcPr>
            <w:tcW w:w="2694" w:type="dxa"/>
            <w:gridSpan w:val="2"/>
            <w:tcBorders>
              <w:top w:val="nil"/>
              <w:left w:val="single" w:sz="4" w:space="0" w:color="auto"/>
              <w:bottom w:val="nil"/>
              <w:right w:val="nil"/>
            </w:tcBorders>
            <w:hideMark/>
          </w:tcPr>
          <w:p w14:paraId="4DDA86CA"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371D636" w14:textId="6699C52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3C5DC" w14:textId="77777777" w:rsidR="00317E06" w:rsidRPr="00317E06" w:rsidRDefault="00317E06" w:rsidP="00317E06">
            <w:pPr>
              <w:spacing w:after="0"/>
              <w:jc w:val="center"/>
              <w:rPr>
                <w:rFonts w:ascii="Arial" w:eastAsia="新細明體" w:hAnsi="Arial"/>
                <w:b/>
                <w:caps/>
                <w:noProof/>
              </w:rPr>
            </w:pPr>
          </w:p>
        </w:tc>
        <w:tc>
          <w:tcPr>
            <w:tcW w:w="2977" w:type="dxa"/>
            <w:gridSpan w:val="4"/>
            <w:hideMark/>
          </w:tcPr>
          <w:p w14:paraId="4A3A6682"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7B5E0C" w14:textId="6F0F507E" w:rsidR="00317E06" w:rsidRPr="00317E06" w:rsidRDefault="002952BA" w:rsidP="00317E06">
            <w:pPr>
              <w:spacing w:after="0"/>
              <w:ind w:left="99"/>
              <w:rPr>
                <w:rFonts w:ascii="Arial" w:eastAsia="新細明體" w:hAnsi="Arial"/>
                <w:noProof/>
              </w:rPr>
            </w:pPr>
            <w:r w:rsidRPr="002952BA">
              <w:rPr>
                <w:rFonts w:ascii="Arial" w:eastAsia="新細明體" w:hAnsi="Arial"/>
                <w:noProof/>
              </w:rPr>
              <w:t>TS/TR 38.521-4</w:t>
            </w:r>
            <w:r w:rsidR="00317E06" w:rsidRPr="00317E06">
              <w:rPr>
                <w:rFonts w:ascii="Arial" w:eastAsia="新細明體" w:hAnsi="Arial"/>
                <w:noProof/>
              </w:rPr>
              <w:t xml:space="preserve"> CR ... </w:t>
            </w:r>
          </w:p>
        </w:tc>
      </w:tr>
      <w:tr w:rsidR="00317E06" w:rsidRPr="00317E06" w14:paraId="15074AF5" w14:textId="77777777">
        <w:tc>
          <w:tcPr>
            <w:tcW w:w="2694" w:type="dxa"/>
            <w:gridSpan w:val="2"/>
            <w:tcBorders>
              <w:top w:val="nil"/>
              <w:left w:val="single" w:sz="4" w:space="0" w:color="auto"/>
              <w:bottom w:val="nil"/>
              <w:right w:val="nil"/>
            </w:tcBorders>
            <w:hideMark/>
          </w:tcPr>
          <w:p w14:paraId="161A2B8D"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05755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A8DB" w14:textId="7C89E3B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1921A504"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AC43A8F"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69EFC465" w14:textId="77777777">
        <w:tc>
          <w:tcPr>
            <w:tcW w:w="2694" w:type="dxa"/>
            <w:gridSpan w:val="2"/>
            <w:tcBorders>
              <w:top w:val="nil"/>
              <w:left w:val="single" w:sz="4" w:space="0" w:color="auto"/>
              <w:bottom w:val="nil"/>
              <w:right w:val="nil"/>
            </w:tcBorders>
          </w:tcPr>
          <w:p w14:paraId="53D345A9" w14:textId="77777777" w:rsidR="00317E06" w:rsidRPr="00317E06" w:rsidRDefault="00317E06" w:rsidP="00317E06">
            <w:pPr>
              <w:spacing w:after="0"/>
              <w:rPr>
                <w:rFonts w:ascii="Arial" w:eastAsia="新細明體" w:hAnsi="Arial"/>
                <w:b/>
                <w:i/>
                <w:noProof/>
              </w:rPr>
            </w:pPr>
          </w:p>
        </w:tc>
        <w:tc>
          <w:tcPr>
            <w:tcW w:w="6946" w:type="dxa"/>
            <w:gridSpan w:val="9"/>
            <w:tcBorders>
              <w:top w:val="nil"/>
              <w:left w:val="nil"/>
              <w:bottom w:val="nil"/>
              <w:right w:val="single" w:sz="4" w:space="0" w:color="auto"/>
            </w:tcBorders>
          </w:tcPr>
          <w:p w14:paraId="6B24481F" w14:textId="77777777" w:rsidR="00317E06" w:rsidRPr="00317E06" w:rsidRDefault="00317E06" w:rsidP="00317E06">
            <w:pPr>
              <w:spacing w:after="0"/>
              <w:rPr>
                <w:rFonts w:ascii="Arial" w:eastAsia="新細明體" w:hAnsi="Arial"/>
                <w:noProof/>
              </w:rPr>
            </w:pPr>
          </w:p>
        </w:tc>
      </w:tr>
      <w:tr w:rsidR="00317E06" w:rsidRPr="00317E06" w14:paraId="7AF1222B" w14:textId="77777777">
        <w:tc>
          <w:tcPr>
            <w:tcW w:w="2694" w:type="dxa"/>
            <w:gridSpan w:val="2"/>
            <w:tcBorders>
              <w:top w:val="nil"/>
              <w:left w:val="single" w:sz="4" w:space="0" w:color="auto"/>
              <w:bottom w:val="single" w:sz="4" w:space="0" w:color="auto"/>
              <w:right w:val="nil"/>
            </w:tcBorders>
            <w:hideMark/>
          </w:tcPr>
          <w:p w14:paraId="2E4E4FB4"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D546D48" w14:textId="77777777" w:rsidR="00317E06" w:rsidRPr="00317E06" w:rsidRDefault="00317E06" w:rsidP="00317E06">
            <w:pPr>
              <w:spacing w:after="0"/>
              <w:ind w:left="100"/>
              <w:rPr>
                <w:rFonts w:ascii="Arial" w:eastAsia="新細明體" w:hAnsi="Arial"/>
                <w:noProof/>
              </w:rPr>
            </w:pPr>
          </w:p>
        </w:tc>
      </w:tr>
      <w:tr w:rsidR="00317E06" w:rsidRPr="00317E06" w14:paraId="51FF7BFD" w14:textId="77777777">
        <w:tc>
          <w:tcPr>
            <w:tcW w:w="2694" w:type="dxa"/>
            <w:gridSpan w:val="2"/>
            <w:tcBorders>
              <w:top w:val="single" w:sz="4" w:space="0" w:color="auto"/>
              <w:left w:val="nil"/>
              <w:bottom w:val="single" w:sz="4" w:space="0" w:color="auto"/>
              <w:right w:val="nil"/>
            </w:tcBorders>
          </w:tcPr>
          <w:p w14:paraId="0FB8C29C" w14:textId="77777777" w:rsidR="00317E06" w:rsidRPr="00317E06" w:rsidRDefault="00317E06" w:rsidP="00317E06">
            <w:pPr>
              <w:tabs>
                <w:tab w:val="right" w:pos="2184"/>
              </w:tabs>
              <w:spacing w:after="0"/>
              <w:rPr>
                <w:rFonts w:ascii="Arial" w:eastAsia="新細明體"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E0E9F3B" w14:textId="77777777" w:rsidR="00317E06" w:rsidRPr="00317E06" w:rsidRDefault="00317E06" w:rsidP="00317E06">
            <w:pPr>
              <w:spacing w:after="0"/>
              <w:ind w:left="100"/>
              <w:rPr>
                <w:rFonts w:ascii="Arial" w:eastAsia="新細明體" w:hAnsi="Arial"/>
                <w:noProof/>
                <w:sz w:val="8"/>
                <w:szCs w:val="8"/>
              </w:rPr>
            </w:pPr>
          </w:p>
        </w:tc>
      </w:tr>
      <w:tr w:rsidR="00317E06" w:rsidRPr="00317E06" w14:paraId="746775D9" w14:textId="77777777">
        <w:tc>
          <w:tcPr>
            <w:tcW w:w="2694" w:type="dxa"/>
            <w:gridSpan w:val="2"/>
            <w:tcBorders>
              <w:top w:val="single" w:sz="4" w:space="0" w:color="auto"/>
              <w:left w:val="single" w:sz="4" w:space="0" w:color="auto"/>
              <w:bottom w:val="single" w:sz="4" w:space="0" w:color="auto"/>
              <w:right w:val="nil"/>
            </w:tcBorders>
            <w:hideMark/>
          </w:tcPr>
          <w:p w14:paraId="514485C8"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CD2093" w14:textId="77777777" w:rsidR="00317E06" w:rsidRPr="00317E06" w:rsidRDefault="00317E06" w:rsidP="00317E06">
            <w:pPr>
              <w:spacing w:after="0"/>
              <w:ind w:left="100"/>
              <w:rPr>
                <w:rFonts w:ascii="Arial" w:eastAsia="新細明體" w:hAnsi="Arial"/>
                <w:noProof/>
              </w:rPr>
            </w:pPr>
          </w:p>
        </w:tc>
      </w:tr>
    </w:tbl>
    <w:p w14:paraId="40210CDA" w14:textId="77777777" w:rsidR="00317E06" w:rsidRPr="00317E06" w:rsidRDefault="00317E06" w:rsidP="00317E06">
      <w:pPr>
        <w:spacing w:after="0"/>
        <w:rPr>
          <w:rFonts w:ascii="Arial" w:eastAsia="新細明體" w:hAnsi="Arial"/>
          <w:noProof/>
          <w:sz w:val="8"/>
          <w:szCs w:val="8"/>
        </w:rPr>
      </w:pPr>
    </w:p>
    <w:p w14:paraId="2E9E3691" w14:textId="77777777" w:rsidR="00317E06" w:rsidRDefault="00317E06">
      <w:pPr>
        <w:rPr>
          <w:noProof/>
        </w:rPr>
      </w:pPr>
    </w:p>
    <w:p w14:paraId="4AAD8467" w14:textId="77777777" w:rsidR="00317E06" w:rsidRDefault="00317E06">
      <w:pPr>
        <w:rPr>
          <w:noProof/>
        </w:rPr>
      </w:pPr>
    </w:p>
    <w:p w14:paraId="1557EA72" w14:textId="77777777" w:rsidR="00317E06" w:rsidRDefault="00317E06">
      <w:pPr>
        <w:rPr>
          <w:noProof/>
        </w:rPr>
        <w:sectPr w:rsidR="00317E06">
          <w:headerReference w:type="even" r:id="rId9"/>
          <w:footnotePr>
            <w:numRestart w:val="eachSect"/>
          </w:footnotePr>
          <w:pgSz w:w="11907" w:h="16840" w:code="9"/>
          <w:pgMar w:top="1418" w:right="1134" w:bottom="1134" w:left="1134" w:header="680" w:footer="567" w:gutter="0"/>
          <w:cols w:space="720"/>
        </w:sectPr>
      </w:pPr>
    </w:p>
    <w:p w14:paraId="68F2CECD" w14:textId="77777777" w:rsidR="000535B5" w:rsidRPr="000535B5" w:rsidRDefault="000535B5" w:rsidP="000535B5">
      <w:pPr>
        <w:jc w:val="center"/>
        <w:rPr>
          <w:b/>
          <w:noProof/>
          <w:highlight w:val="yellow"/>
          <w:lang w:eastAsia="zh-CN"/>
        </w:rPr>
      </w:pPr>
      <w:r w:rsidRPr="000535B5">
        <w:rPr>
          <w:b/>
          <w:noProof/>
          <w:highlight w:val="yellow"/>
          <w:lang w:eastAsia="zh-CN"/>
        </w:rPr>
        <w:lastRenderedPageBreak/>
        <w:t>&lt;Start of change&gt;</w:t>
      </w:r>
    </w:p>
    <w:p w14:paraId="537B72EF" w14:textId="77777777" w:rsidR="000535B5" w:rsidRDefault="000535B5" w:rsidP="00F31F84">
      <w:pPr>
        <w:jc w:val="center"/>
        <w:rPr>
          <w:b/>
          <w:noProof/>
          <w:highlight w:val="yellow"/>
          <w:lang w:val="en-US" w:eastAsia="zh-CN"/>
        </w:rPr>
      </w:pPr>
    </w:p>
    <w:p w14:paraId="48180F2E" w14:textId="77777777" w:rsidR="00457B2F" w:rsidRPr="00457B2F" w:rsidRDefault="00457B2F" w:rsidP="00457B2F">
      <w:pPr>
        <w:keepNext/>
        <w:keepLines/>
        <w:spacing w:before="180"/>
        <w:ind w:left="1134" w:hanging="1134"/>
        <w:outlineLvl w:val="1"/>
        <w:rPr>
          <w:rFonts w:ascii="Arial" w:eastAsia="新細明體" w:hAnsi="Arial"/>
          <w:snapToGrid w:val="0"/>
          <w:sz w:val="32"/>
        </w:rPr>
      </w:pPr>
      <w:r w:rsidRPr="00457B2F">
        <w:rPr>
          <w:rFonts w:ascii="Arial" w:eastAsia="新細明體" w:hAnsi="Arial"/>
          <w:snapToGrid w:val="0"/>
          <w:sz w:val="32"/>
        </w:rPr>
        <w:t>B.1.</w:t>
      </w:r>
      <w:r w:rsidRPr="00457B2F">
        <w:rPr>
          <w:rFonts w:ascii="Arial" w:eastAsia="新細明體" w:hAnsi="Arial"/>
          <w:snapToGrid w:val="0"/>
          <w:sz w:val="32"/>
          <w:lang w:val="en-US" w:eastAsia="zh-CN"/>
        </w:rPr>
        <w:t>3</w:t>
      </w:r>
      <w:r w:rsidRPr="00457B2F">
        <w:rPr>
          <w:rFonts w:ascii="Arial" w:eastAsia="新細明體" w:hAnsi="Arial"/>
          <w:snapToGrid w:val="0"/>
          <w:sz w:val="32"/>
          <w:lang w:eastAsia="zh-CN"/>
        </w:rPr>
        <w:tab/>
      </w:r>
      <w:r w:rsidRPr="00457B2F">
        <w:rPr>
          <w:rFonts w:ascii="Arial" w:eastAsia="新細明體" w:hAnsi="Arial"/>
          <w:snapToGrid w:val="0"/>
          <w:sz w:val="32"/>
        </w:rPr>
        <w:t xml:space="preserve">UE Receiver with </w:t>
      </w:r>
      <w:r w:rsidRPr="00457B2F">
        <w:rPr>
          <w:rFonts w:ascii="Arial" w:eastAsia="新細明體" w:hAnsi="Arial"/>
          <w:snapToGrid w:val="0"/>
          <w:sz w:val="32"/>
          <w:lang w:val="en-US" w:eastAsia="zh-CN"/>
        </w:rPr>
        <w:t>8</w:t>
      </w:r>
      <w:r w:rsidRPr="00457B2F">
        <w:rPr>
          <w:rFonts w:ascii="Arial" w:eastAsia="新細明體" w:hAnsi="Arial"/>
          <w:snapToGrid w:val="0"/>
          <w:sz w:val="32"/>
        </w:rPr>
        <w:t>Rx</w:t>
      </w:r>
    </w:p>
    <w:p w14:paraId="5E0B2D34" w14:textId="77777777" w:rsidR="00457B2F" w:rsidRPr="00457B2F" w:rsidRDefault="00457B2F" w:rsidP="00457B2F">
      <w:pPr>
        <w:overflowPunct w:val="0"/>
        <w:autoSpaceDE w:val="0"/>
        <w:autoSpaceDN w:val="0"/>
        <w:adjustRightInd w:val="0"/>
        <w:textAlignment w:val="baseline"/>
        <w:rPr>
          <w:rFonts w:eastAsia="Malgun Gothic"/>
          <w:lang w:eastAsia="ko-KR"/>
        </w:rPr>
      </w:pPr>
      <w:r w:rsidRPr="00457B2F">
        <w:rPr>
          <w:rFonts w:eastAsia="Malgun Gothic"/>
          <w:lang w:eastAsia="ko-KR"/>
        </w:rPr>
        <w:t>For 1 port transmission the channel matrix is defined in the frequency domain by</w:t>
      </w:r>
    </w:p>
    <w:p w14:paraId="6DD20765" w14:textId="77777777" w:rsidR="00457B2F" w:rsidRPr="00457B2F" w:rsidRDefault="00457B2F" w:rsidP="00457B2F">
      <w:pPr>
        <w:spacing w:after="120"/>
        <w:ind w:left="1140" w:firstLine="400"/>
        <w:contextualSpacing/>
        <w:jc w:val="center"/>
        <w:rPr>
          <w:rFonts w:ascii="CG Times (WN)" w:hAnsi="CG Times (WN)"/>
          <w:color w:val="000000"/>
          <w:sz w:val="24"/>
          <w:szCs w:val="24"/>
          <w:lang w:val="en-US" w:eastAsia="zh-CN"/>
        </w:rPr>
      </w:pPr>
      <w:r w:rsidRPr="00457B2F">
        <w:rPr>
          <w:rFonts w:eastAsia="Malgun Gothic"/>
          <w:position w:val="-138"/>
          <w:sz w:val="24"/>
          <w:szCs w:val="24"/>
          <w:lang w:val="en-US" w:eastAsia="zh-CN"/>
        </w:rPr>
        <w:object w:dxaOrig="870" w:dyaOrig="2880" w14:anchorId="1C901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2in" o:ole="">
            <v:imagedata r:id="rId10" o:title=""/>
          </v:shape>
          <o:OLEObject Type="Embed" ProgID="Equation.DSMT4" ShapeID="_x0000_i1025" DrawAspect="Content" ObjectID="_1825275312" r:id="rId11"/>
        </w:object>
      </w:r>
    </w:p>
    <w:p w14:paraId="2D728FED" w14:textId="77777777" w:rsidR="00457B2F" w:rsidRPr="00457B2F" w:rsidRDefault="00457B2F" w:rsidP="00457B2F">
      <w:pPr>
        <w:overflowPunct w:val="0"/>
        <w:autoSpaceDE w:val="0"/>
        <w:autoSpaceDN w:val="0"/>
        <w:adjustRightInd w:val="0"/>
        <w:textAlignment w:val="baseline"/>
        <w:rPr>
          <w:rFonts w:eastAsia="Malgun Gothic"/>
          <w:lang w:eastAsia="ko-KR"/>
        </w:rPr>
      </w:pPr>
      <w:r w:rsidRPr="00457B2F">
        <w:rPr>
          <w:rFonts w:eastAsia="Malgun Gothic"/>
          <w:lang w:eastAsia="ko-KR"/>
        </w:rPr>
        <w:t>For 2 port transmission the channel matrix is defined in the frequency domain by</w:t>
      </w:r>
    </w:p>
    <w:p w14:paraId="1F082FAC" w14:textId="77777777" w:rsidR="00457B2F" w:rsidRPr="00457B2F" w:rsidRDefault="00457B2F" w:rsidP="00457B2F">
      <w:pPr>
        <w:spacing w:after="120"/>
        <w:contextualSpacing/>
        <w:rPr>
          <w:rFonts w:ascii="CG Times (WN)" w:hAnsi="CG Times (WN)"/>
          <w:color w:val="000000"/>
          <w:sz w:val="24"/>
          <w:szCs w:val="24"/>
          <w:highlight w:val="green"/>
          <w:lang w:val="en-US" w:eastAsia="zh-CN"/>
        </w:rPr>
      </w:pPr>
    </w:p>
    <w:p w14:paraId="18199248" w14:textId="77777777" w:rsidR="00457B2F" w:rsidRPr="00457B2F" w:rsidRDefault="00457B2F" w:rsidP="00457B2F">
      <w:pPr>
        <w:spacing w:after="120"/>
        <w:ind w:left="1140" w:firstLine="400"/>
        <w:contextualSpacing/>
        <w:jc w:val="center"/>
        <w:rPr>
          <w:rFonts w:ascii="CG Times (WN)" w:hAnsi="CG Times (WN)"/>
          <w:color w:val="000000"/>
          <w:sz w:val="24"/>
          <w:szCs w:val="24"/>
          <w:lang w:val="en-US" w:eastAsia="zh-CN"/>
        </w:rPr>
      </w:pPr>
      <w:r w:rsidRPr="00457B2F">
        <w:rPr>
          <w:rFonts w:eastAsia="Malgun Gothic"/>
          <w:position w:val="-138"/>
          <w:sz w:val="24"/>
          <w:szCs w:val="24"/>
          <w:lang w:val="en-US" w:eastAsia="zh-CN"/>
        </w:rPr>
        <w:object w:dxaOrig="1440" w:dyaOrig="2880" w14:anchorId="5E89707B">
          <v:shape id="_x0000_i1026" type="#_x0000_t75" style="width:1in;height:2in" o:ole="">
            <v:imagedata r:id="rId12" o:title=""/>
          </v:shape>
          <o:OLEObject Type="Embed" ProgID="Equation.DSMT4" ShapeID="_x0000_i1026" DrawAspect="Content" ObjectID="_1825275313" r:id="rId13"/>
        </w:object>
      </w:r>
    </w:p>
    <w:p w14:paraId="280DA1DC" w14:textId="77777777" w:rsidR="00457B2F" w:rsidRPr="00457B2F" w:rsidRDefault="00457B2F" w:rsidP="00457B2F">
      <w:pPr>
        <w:overflowPunct w:val="0"/>
        <w:autoSpaceDE w:val="0"/>
        <w:autoSpaceDN w:val="0"/>
        <w:adjustRightInd w:val="0"/>
        <w:textAlignment w:val="baseline"/>
        <w:rPr>
          <w:rFonts w:eastAsia="Malgun Gothic"/>
          <w:lang w:eastAsia="ko-KR"/>
        </w:rPr>
      </w:pPr>
      <w:r w:rsidRPr="00457B2F">
        <w:rPr>
          <w:rFonts w:eastAsia="Malgun Gothic"/>
          <w:lang w:eastAsia="ko-KR"/>
        </w:rPr>
        <w:t>For 4 port transmission the channel matrix is defined in the frequency domain by</w:t>
      </w:r>
    </w:p>
    <w:p w14:paraId="2E073643" w14:textId="77777777" w:rsidR="00457B2F" w:rsidRPr="00457B2F" w:rsidRDefault="00457B2F" w:rsidP="00457B2F">
      <w:pPr>
        <w:spacing w:after="120"/>
        <w:contextualSpacing/>
        <w:rPr>
          <w:rFonts w:ascii="CG Times (WN)" w:hAnsi="CG Times (WN)"/>
          <w:color w:val="000000"/>
          <w:sz w:val="24"/>
          <w:szCs w:val="24"/>
          <w:highlight w:val="green"/>
          <w:lang w:val="en-US" w:eastAsia="zh-CN"/>
        </w:rPr>
      </w:pPr>
    </w:p>
    <w:p w14:paraId="65B96ACD" w14:textId="77777777" w:rsidR="00457B2F" w:rsidRPr="00457B2F" w:rsidRDefault="00457B2F" w:rsidP="00457B2F">
      <w:pPr>
        <w:spacing w:after="120"/>
        <w:ind w:left="1140" w:firstLine="400"/>
        <w:contextualSpacing/>
        <w:jc w:val="center"/>
        <w:rPr>
          <w:rFonts w:ascii="CG Times (WN)" w:hAnsi="CG Times (WN)"/>
          <w:color w:val="000000"/>
          <w:sz w:val="24"/>
          <w:szCs w:val="24"/>
          <w:lang w:val="en-US" w:eastAsia="zh-CN"/>
        </w:rPr>
      </w:pPr>
      <w:r w:rsidRPr="00457B2F">
        <w:rPr>
          <w:rFonts w:eastAsia="Malgun Gothic"/>
          <w:sz w:val="24"/>
          <w:szCs w:val="24"/>
          <w:lang w:val="en-US" w:eastAsia="zh-CN"/>
        </w:rPr>
        <w:object w:dxaOrig="2310" w:dyaOrig="2880" w14:anchorId="59AD18AA">
          <v:shape id="_x0000_i1027" type="#_x0000_t75" style="width:115.2pt;height:2in" o:ole="">
            <v:imagedata r:id="rId14" o:title=""/>
          </v:shape>
          <o:OLEObject Type="Embed" ProgID="Equation.DSMT4" ShapeID="_x0000_i1027" DrawAspect="Content" ObjectID="_1825275314" r:id="rId15"/>
        </w:object>
      </w:r>
    </w:p>
    <w:p w14:paraId="154318BC" w14:textId="77777777" w:rsidR="00457B2F" w:rsidRPr="00457B2F" w:rsidRDefault="00457B2F" w:rsidP="00457B2F">
      <w:pPr>
        <w:overflowPunct w:val="0"/>
        <w:autoSpaceDE w:val="0"/>
        <w:autoSpaceDN w:val="0"/>
        <w:adjustRightInd w:val="0"/>
        <w:textAlignment w:val="baseline"/>
        <w:rPr>
          <w:rFonts w:eastAsia="Malgun Gothic"/>
          <w:lang w:eastAsia="ko-KR"/>
        </w:rPr>
      </w:pPr>
      <w:r w:rsidRPr="00457B2F">
        <w:rPr>
          <w:rFonts w:eastAsia="Malgun Gothic"/>
          <w:lang w:eastAsia="ko-KR"/>
        </w:rPr>
        <w:t>For 8 port transmission the channel matrix is defined in the frequency domain by</w:t>
      </w:r>
    </w:p>
    <w:p w14:paraId="4A18AB1B" w14:textId="77777777" w:rsidR="00457B2F" w:rsidRPr="00457B2F" w:rsidRDefault="00457B2F" w:rsidP="00457B2F">
      <w:pPr>
        <w:spacing w:after="120"/>
        <w:contextualSpacing/>
        <w:rPr>
          <w:rFonts w:ascii="CG Times (WN)" w:hAnsi="CG Times (WN)"/>
          <w:color w:val="000000"/>
          <w:sz w:val="24"/>
          <w:szCs w:val="24"/>
          <w:highlight w:val="green"/>
          <w:lang w:val="en-US" w:eastAsia="zh-CN"/>
        </w:rPr>
      </w:pPr>
    </w:p>
    <w:bookmarkStart w:id="0" w:name="_Hlk213146992"/>
    <w:p w14:paraId="1C43C561" w14:textId="2F68F73D" w:rsidR="00457B2F" w:rsidRDefault="00457B2F" w:rsidP="00457B2F">
      <w:pPr>
        <w:jc w:val="center"/>
        <w:rPr>
          <w:rFonts w:eastAsia="Malgun Gothic"/>
        </w:rPr>
      </w:pPr>
      <w:r w:rsidRPr="00457B2F">
        <w:rPr>
          <w:rFonts w:eastAsia="Malgun Gothic"/>
        </w:rPr>
        <w:object w:dxaOrig="4170" w:dyaOrig="2880" w14:anchorId="609826DE">
          <v:shape id="_x0000_i1028" type="#_x0000_t75" style="width:208.25pt;height:2in" o:ole="">
            <v:imagedata r:id="rId16" o:title=""/>
          </v:shape>
          <o:OLEObject Type="Embed" ProgID="Equation.DSMT4" ShapeID="_x0000_i1028" DrawAspect="Content" ObjectID="_1825275315" r:id="rId17"/>
        </w:object>
      </w:r>
      <w:bookmarkEnd w:id="0"/>
    </w:p>
    <w:p w14:paraId="320C7CB7" w14:textId="1796E54D" w:rsidR="00457B2F" w:rsidRDefault="00457B2F" w:rsidP="00457B2F">
      <w:pPr>
        <w:rPr>
          <w:ins w:id="1" w:author="Licheng_rev1" w:date="2025-11-04T11:13:00Z" w16du:dateUtc="2025-11-04T03:13:00Z"/>
          <w:rFonts w:ascii="Arial" w:eastAsia="新細明體" w:hAnsi="Arial"/>
          <w:snapToGrid w:val="0"/>
          <w:sz w:val="32"/>
        </w:rPr>
      </w:pPr>
      <w:ins w:id="2" w:author="Licheng_rev1" w:date="2025-11-04T10:57:00Z" w16du:dateUtc="2025-11-04T02:57:00Z">
        <w:r>
          <w:rPr>
            <w:rFonts w:ascii="Arial" w:eastAsia="新細明體" w:hAnsi="Arial"/>
            <w:snapToGrid w:val="0"/>
            <w:sz w:val="32"/>
          </w:rPr>
          <w:t>B.1.</w:t>
        </w:r>
      </w:ins>
      <w:ins w:id="3" w:author="Licheng_rev1" w:date="2025-11-04T10:58:00Z" w16du:dateUtc="2025-11-04T02:58:00Z">
        <w:r>
          <w:rPr>
            <w:rFonts w:ascii="Arial" w:eastAsia="新細明體" w:hAnsi="Arial"/>
            <w:snapToGrid w:val="0"/>
            <w:sz w:val="32"/>
            <w:lang w:val="en-US" w:eastAsia="zh-CN"/>
          </w:rPr>
          <w:t>4</w:t>
        </w:r>
      </w:ins>
      <w:ins w:id="4" w:author="Licheng_rev1" w:date="2025-11-04T10:57:00Z" w16du:dateUtc="2025-11-04T02:57:00Z">
        <w:r>
          <w:rPr>
            <w:rFonts w:ascii="Arial" w:eastAsia="新細明體" w:hAnsi="Arial"/>
            <w:snapToGrid w:val="0"/>
            <w:sz w:val="32"/>
            <w:lang w:eastAsia="zh-CN"/>
          </w:rPr>
          <w:tab/>
        </w:r>
        <w:r>
          <w:rPr>
            <w:rFonts w:ascii="Arial" w:eastAsia="新細明體" w:hAnsi="Arial"/>
            <w:snapToGrid w:val="0"/>
            <w:sz w:val="32"/>
          </w:rPr>
          <w:t xml:space="preserve">UE Receiver with </w:t>
        </w:r>
      </w:ins>
      <w:ins w:id="5" w:author="Licheng_rev1" w:date="2025-11-04T10:58:00Z" w16du:dateUtc="2025-11-04T02:58:00Z">
        <w:r>
          <w:rPr>
            <w:rFonts w:ascii="Arial" w:eastAsia="新細明體" w:hAnsi="Arial"/>
            <w:snapToGrid w:val="0"/>
            <w:sz w:val="32"/>
            <w:lang w:val="en-US" w:eastAsia="zh-CN"/>
          </w:rPr>
          <w:t>6</w:t>
        </w:r>
      </w:ins>
      <w:ins w:id="6" w:author="Licheng_rev1" w:date="2025-11-04T10:57:00Z" w16du:dateUtc="2025-11-04T02:57:00Z">
        <w:r>
          <w:rPr>
            <w:rFonts w:ascii="Arial" w:eastAsia="新細明體" w:hAnsi="Arial"/>
            <w:snapToGrid w:val="0"/>
            <w:sz w:val="32"/>
          </w:rPr>
          <w:t>Rx</w:t>
        </w:r>
      </w:ins>
    </w:p>
    <w:p w14:paraId="00E55D67" w14:textId="1495962D" w:rsidR="0071718E" w:rsidRDefault="0071718E" w:rsidP="00534629">
      <w:pPr>
        <w:rPr>
          <w:rFonts w:eastAsia="新細明體"/>
          <w:b/>
          <w:noProof/>
          <w:lang w:eastAsia="zh-TW"/>
        </w:rPr>
      </w:pPr>
      <w:ins w:id="7" w:author="Licheng_rev1" w:date="2025-11-04T11:13:00Z">
        <w:r w:rsidRPr="0071718E">
          <w:rPr>
            <w:b/>
            <w:noProof/>
            <w:lang w:eastAsia="zh-CN"/>
          </w:rPr>
          <w:t>For 1 port transmission the channel matrix is defined in the frequency domain by</w:t>
        </w:r>
      </w:ins>
    </w:p>
    <w:p w14:paraId="41A266C7" w14:textId="0391CE15" w:rsidR="00534629" w:rsidRPr="00084AC4" w:rsidDel="00534629" w:rsidRDefault="00534629" w:rsidP="00534629">
      <w:pPr>
        <w:spacing w:after="120"/>
        <w:rPr>
          <w:del w:id="8" w:author="Licheng_rev1" w:date="2025-11-04T11:19:00Z" w16du:dateUtc="2025-11-04T03:19:00Z"/>
          <w:rFonts w:eastAsia="新細明體"/>
          <w:b/>
          <w:bCs/>
          <w:iCs/>
          <w:lang w:eastAsia="zh-TW"/>
        </w:rPr>
      </w:pPr>
      <m:oMathPara>
        <m:oMath>
          <m:r>
            <w:ins w:id="9" w:author="Licheng_rev1" w:date="2025-11-04T11:18:00Z" w16du:dateUtc="2025-11-04T03:18:00Z">
              <m:rPr>
                <m:sty m:val="b"/>
              </m:rPr>
              <w:rPr>
                <w:rFonts w:ascii="Cambria Math" w:eastAsiaTheme="minorEastAsia" w:hAnsi="Cambria Math"/>
              </w:rPr>
              <m:t>H</m:t>
            </w:ins>
          </m:r>
          <m:r>
            <w:ins w:id="10" w:author="Licheng_rev1" w:date="2025-11-04T11:18:00Z" w16du:dateUtc="2025-11-04T03:18:00Z">
              <m:rPr>
                <m:sty m:val="p"/>
              </m:rPr>
              <w:rPr>
                <w:rFonts w:ascii="Cambria Math" w:eastAsiaTheme="minorEastAsia" w:hAnsi="Cambria Math"/>
              </w:rPr>
              <m:t>=</m:t>
            </w:ins>
          </m:r>
          <m:d>
            <m:dPr>
              <m:begChr m:val="["/>
              <m:endChr m:val="]"/>
              <m:ctrlPr>
                <w:ins w:id="11" w:author="Licheng_rev1" w:date="2025-11-04T11:18:00Z" w16du:dateUtc="2025-11-04T03:18:00Z">
                  <w:rPr>
                    <w:rFonts w:ascii="Cambria Math" w:eastAsiaTheme="minorEastAsia" w:hAnsi="Cambria Math" w:cs="SimSun"/>
                    <w:bCs/>
                    <w:lang w:eastAsia="zh-CN"/>
                  </w:rPr>
                </w:ins>
              </m:ctrlPr>
            </m:dPr>
            <m:e>
              <m:m>
                <m:mPr>
                  <m:mcs>
                    <m:mc>
                      <m:mcPr>
                        <m:count m:val="1"/>
                        <m:mcJc m:val="center"/>
                      </m:mcPr>
                    </m:mc>
                  </m:mcs>
                  <m:ctrlPr>
                    <w:ins w:id="12" w:author="Licheng_rev1" w:date="2025-11-04T11:18:00Z" w16du:dateUtc="2025-11-04T03:18:00Z">
                      <w:rPr>
                        <w:rFonts w:ascii="Cambria Math" w:eastAsiaTheme="minorEastAsia" w:hAnsi="Cambria Math" w:cs="SimSun"/>
                        <w:bCs/>
                        <w:lang w:eastAsia="zh-CN"/>
                      </w:rPr>
                    </w:ins>
                  </m:ctrlPr>
                </m:mPr>
                <m:mr>
                  <m:e>
                    <m:m>
                      <m:mPr>
                        <m:mcs>
                          <m:mc>
                            <m:mcPr>
                              <m:count m:val="1"/>
                              <m:mcJc m:val="center"/>
                            </m:mcPr>
                          </m:mc>
                        </m:mcs>
                        <m:ctrlPr>
                          <w:ins w:id="13" w:author="Licheng_rev1" w:date="2025-11-04T11:18:00Z" w16du:dateUtc="2025-11-04T03:18:00Z">
                            <w:rPr>
                              <w:rFonts w:ascii="Cambria Math" w:eastAsiaTheme="minorEastAsia" w:hAnsi="Cambria Math" w:cs="SimSun"/>
                              <w:bCs/>
                              <w:lang w:eastAsia="zh-CN"/>
                            </w:rPr>
                          </w:ins>
                        </m:ctrlPr>
                      </m:mPr>
                      <m:mr>
                        <m:e>
                          <m:r>
                            <w:ins w:id="14" w:author="Licheng_rev1" w:date="2025-11-04T11:18:00Z" w16du:dateUtc="2025-11-04T03:18:00Z">
                              <m:rPr>
                                <m:sty m:val="b"/>
                              </m:rPr>
                              <w:rPr>
                                <w:rFonts w:ascii="Cambria Math" w:eastAsiaTheme="minorEastAsia" w:hAnsi="Cambria Math"/>
                              </w:rPr>
                              <m:t>1</m:t>
                            </w:ins>
                          </m:r>
                        </m:e>
                      </m:mr>
                      <m:mr>
                        <m:e>
                          <m:r>
                            <w:ins w:id="15" w:author="Licheng_rev1" w:date="2025-11-04T11:18:00Z" w16du:dateUtc="2025-11-04T03:18:00Z">
                              <m:rPr>
                                <m:sty m:val="b"/>
                              </m:rPr>
                              <w:rPr>
                                <w:rFonts w:ascii="Cambria Math" w:eastAsiaTheme="minorEastAsia" w:hAnsi="Cambria Math"/>
                              </w:rPr>
                              <m:t>1</m:t>
                            </w:ins>
                          </m:r>
                        </m:e>
                      </m:mr>
                      <m:mr>
                        <m:e>
                          <m:r>
                            <w:ins w:id="16" w:author="Licheng_rev1" w:date="2025-11-04T11:18:00Z" w16du:dateUtc="2025-11-04T03:18:00Z">
                              <m:rPr>
                                <m:sty m:val="b"/>
                              </m:rPr>
                              <w:rPr>
                                <w:rFonts w:ascii="Cambria Math" w:eastAsiaTheme="minorEastAsia" w:hAnsi="Cambria Math"/>
                              </w:rPr>
                              <m:t>1</m:t>
                            </w:ins>
                          </m:r>
                        </m:e>
                      </m:mr>
                    </m:m>
                  </m:e>
                </m:mr>
                <m:mr>
                  <m:e>
                    <m:m>
                      <m:mPr>
                        <m:mcs>
                          <m:mc>
                            <m:mcPr>
                              <m:count m:val="1"/>
                              <m:mcJc m:val="center"/>
                            </m:mcPr>
                          </m:mc>
                        </m:mcs>
                        <m:ctrlPr>
                          <w:ins w:id="17" w:author="Licheng_rev1" w:date="2025-11-04T11:18:00Z" w16du:dateUtc="2025-11-04T03:18:00Z">
                            <w:rPr>
                              <w:rFonts w:ascii="Cambria Math" w:eastAsiaTheme="minorEastAsia" w:hAnsi="Cambria Math" w:cs="SimSun"/>
                              <w:bCs/>
                              <w:lang w:eastAsia="zh-CN"/>
                            </w:rPr>
                          </w:ins>
                        </m:ctrlPr>
                      </m:mPr>
                      <m:mr>
                        <m:e>
                          <m:r>
                            <w:ins w:id="18" w:author="Licheng_rev1" w:date="2025-11-04T11:18:00Z" w16du:dateUtc="2025-11-04T03:18:00Z">
                              <m:rPr>
                                <m:sty m:val="b"/>
                              </m:rPr>
                              <w:rPr>
                                <w:rFonts w:ascii="Cambria Math" w:eastAsiaTheme="minorEastAsia" w:hAnsi="Cambria Math"/>
                              </w:rPr>
                              <m:t>1</m:t>
                            </w:ins>
                          </m:r>
                        </m:e>
                      </m:mr>
                      <m:mr>
                        <m:e>
                          <m:r>
                            <w:ins w:id="19" w:author="Licheng_rev1" w:date="2025-11-04T11:18:00Z" w16du:dateUtc="2025-11-04T03:18:00Z">
                              <m:rPr>
                                <m:sty m:val="b"/>
                              </m:rPr>
                              <w:rPr>
                                <w:rFonts w:ascii="Cambria Math" w:eastAsiaTheme="minorEastAsia" w:hAnsi="Cambria Math"/>
                              </w:rPr>
                              <m:t>1</m:t>
                            </w:ins>
                          </m:r>
                        </m:e>
                      </m:mr>
                      <m:mr>
                        <m:e>
                          <m:r>
                            <w:ins w:id="20" w:author="Licheng_rev1" w:date="2025-11-04T11:18:00Z" w16du:dateUtc="2025-11-04T03:18:00Z">
                              <m:rPr>
                                <m:sty m:val="b"/>
                              </m:rPr>
                              <w:rPr>
                                <w:rFonts w:ascii="Cambria Math" w:eastAsiaTheme="minorEastAsia" w:hAnsi="Cambria Math"/>
                              </w:rPr>
                              <m:t>1</m:t>
                            </w:ins>
                          </m:r>
                        </m:e>
                      </m:mr>
                    </m:m>
                  </m:e>
                </m:mr>
              </m:m>
            </m:e>
          </m:d>
        </m:oMath>
      </m:oMathPara>
    </w:p>
    <w:p w14:paraId="35116657" w14:textId="472C2122" w:rsidR="00457B2F" w:rsidRPr="0071718E" w:rsidDel="0071718E" w:rsidRDefault="00457B2F" w:rsidP="00534629">
      <w:pPr>
        <w:rPr>
          <w:del w:id="21" w:author="Licheng_rev1" w:date="2025-11-04T11:13:00Z" w16du:dateUtc="2025-11-04T03:13:00Z"/>
          <w:rFonts w:eastAsia="新細明體"/>
          <w:b/>
          <w:noProof/>
          <w:highlight w:val="yellow"/>
          <w:lang w:val="en-US" w:eastAsia="zh-TW"/>
        </w:rPr>
      </w:pPr>
    </w:p>
    <w:p w14:paraId="7713184D" w14:textId="7094E0BC" w:rsidR="000535B5" w:rsidRDefault="0071718E" w:rsidP="00534629">
      <w:pPr>
        <w:rPr>
          <w:ins w:id="22" w:author="Licheng_rev1" w:date="2025-11-04T11:17:00Z" w16du:dateUtc="2025-11-04T03:17:00Z"/>
          <w:rFonts w:eastAsia="新細明體"/>
          <w:b/>
          <w:noProof/>
          <w:lang w:eastAsia="zh-TW"/>
        </w:rPr>
      </w:pPr>
      <w:ins w:id="23" w:author="Licheng_rev1" w:date="2025-11-04T11:16:00Z">
        <w:r w:rsidRPr="0071718E">
          <w:rPr>
            <w:b/>
            <w:noProof/>
            <w:lang w:eastAsia="zh-CN"/>
          </w:rPr>
          <w:t xml:space="preserve">For </w:t>
        </w:r>
      </w:ins>
      <w:ins w:id="24" w:author="Licheng_rev1" w:date="2025-11-04T11:17:00Z" w16du:dateUtc="2025-11-04T03:17:00Z">
        <w:r>
          <w:rPr>
            <w:rFonts w:eastAsia="新細明體" w:hint="eastAsia"/>
            <w:b/>
            <w:noProof/>
            <w:lang w:eastAsia="zh-TW"/>
          </w:rPr>
          <w:t>2</w:t>
        </w:r>
      </w:ins>
      <w:ins w:id="25" w:author="Licheng_rev1" w:date="2025-11-04T11:16:00Z">
        <w:r w:rsidRPr="0071718E">
          <w:rPr>
            <w:b/>
            <w:noProof/>
            <w:lang w:eastAsia="zh-CN"/>
          </w:rPr>
          <w:t xml:space="preserve"> port transmission the channel matrix is defined in the frequency domain by</w:t>
        </w:r>
      </w:ins>
    </w:p>
    <w:p w14:paraId="1DD051C5" w14:textId="5A3412BF" w:rsidR="0071718E" w:rsidRPr="0071718E" w:rsidRDefault="0071718E" w:rsidP="0071718E">
      <w:pPr>
        <w:rPr>
          <w:ins w:id="26" w:author="Licheng_rev1" w:date="2025-11-04T11:17:00Z"/>
          <w:rFonts w:eastAsia="新細明體"/>
          <w:b/>
          <w:bCs/>
          <w:noProof/>
          <w:lang w:eastAsia="zh-TW"/>
        </w:rPr>
      </w:pPr>
      <m:oMathPara>
        <m:oMath>
          <m:r>
            <w:ins w:id="27" w:author="Licheng_rev1" w:date="2025-11-04T11:17:00Z">
              <m:rPr>
                <m:sty m:val="b"/>
              </m:rPr>
              <w:rPr>
                <w:rFonts w:ascii="Cambria Math" w:eastAsia="新細明體" w:hAnsi="Cambria Math"/>
                <w:noProof/>
                <w:lang w:val="fr-FR" w:eastAsia="zh-TW"/>
              </w:rPr>
              <m:t>H=</m:t>
            </w:ins>
          </m:r>
          <m:d>
            <m:dPr>
              <m:begChr m:val="["/>
              <m:endChr m:val="]"/>
              <m:ctrlPr>
                <w:ins w:id="28" w:author="Licheng_rev1" w:date="2025-11-04T11:17:00Z">
                  <w:rPr>
                    <w:rFonts w:ascii="Cambria Math" w:eastAsia="新細明體" w:hAnsi="Cambria Math"/>
                    <w:b/>
                    <w:bCs/>
                    <w:noProof/>
                    <w:lang w:eastAsia="zh-TW"/>
                  </w:rPr>
                </w:ins>
              </m:ctrlPr>
            </m:dPr>
            <m:e>
              <m:m>
                <m:mPr>
                  <m:mcs>
                    <m:mc>
                      <m:mcPr>
                        <m:count m:val="2"/>
                        <m:mcJc m:val="center"/>
                      </m:mcPr>
                    </m:mc>
                  </m:mcs>
                  <m:ctrlPr>
                    <w:ins w:id="29" w:author="Licheng_rev1" w:date="2025-11-04T11:17:00Z">
                      <w:rPr>
                        <w:rFonts w:ascii="Cambria Math" w:eastAsia="新細明體" w:hAnsi="Cambria Math"/>
                        <w:b/>
                        <w:bCs/>
                        <w:noProof/>
                        <w:lang w:eastAsia="zh-TW"/>
                      </w:rPr>
                    </w:ins>
                  </m:ctrlPr>
                </m:mPr>
                <m:mr>
                  <m:e>
                    <m:m>
                      <m:mPr>
                        <m:mcs>
                          <m:mc>
                            <m:mcPr>
                              <m:count m:val="1"/>
                              <m:mcJc m:val="center"/>
                            </m:mcPr>
                          </m:mc>
                        </m:mcs>
                        <m:ctrlPr>
                          <w:ins w:id="30" w:author="Licheng_rev1" w:date="2025-11-04T11:17:00Z">
                            <w:rPr>
                              <w:rFonts w:ascii="Cambria Math" w:eastAsia="新細明體" w:hAnsi="Cambria Math"/>
                              <w:b/>
                              <w:bCs/>
                              <w:noProof/>
                              <w:lang w:eastAsia="zh-TW"/>
                            </w:rPr>
                          </w:ins>
                        </m:ctrlPr>
                      </m:mPr>
                      <m:mr>
                        <m:e>
                          <m:r>
                            <w:ins w:id="31" w:author="Licheng_rev1" w:date="2025-11-04T11:17:00Z">
                              <m:rPr>
                                <m:sty m:val="b"/>
                              </m:rPr>
                              <w:rPr>
                                <w:rFonts w:ascii="Cambria Math" w:eastAsia="新細明體" w:hAnsi="Cambria Math"/>
                                <w:noProof/>
                                <w:lang w:val="fr-FR" w:eastAsia="zh-TW"/>
                              </w:rPr>
                              <m:t>1</m:t>
                            </w:ins>
                          </m:r>
                        </m:e>
                      </m:mr>
                      <m:mr>
                        <m:e>
                          <m:r>
                            <w:ins w:id="32" w:author="Licheng_rev1" w:date="2025-11-04T11:17:00Z">
                              <m:rPr>
                                <m:sty m:val="b"/>
                              </m:rPr>
                              <w:rPr>
                                <w:rFonts w:ascii="Cambria Math" w:eastAsia="新細明體" w:hAnsi="Cambria Math"/>
                                <w:noProof/>
                                <w:lang w:val="fr-FR" w:eastAsia="zh-TW"/>
                              </w:rPr>
                              <m:t>1</m:t>
                            </w:ins>
                          </m:r>
                        </m:e>
                      </m:mr>
                      <m:mr>
                        <m:e>
                          <m:r>
                            <w:ins w:id="33" w:author="Licheng_rev1" w:date="2025-11-04T11:17:00Z">
                              <m:rPr>
                                <m:sty m:val="b"/>
                              </m:rPr>
                              <w:rPr>
                                <w:rFonts w:ascii="Cambria Math" w:eastAsia="新細明體" w:hAnsi="Cambria Math"/>
                                <w:noProof/>
                                <w:lang w:val="fr-FR" w:eastAsia="zh-TW"/>
                              </w:rPr>
                              <m:t>1</m:t>
                            </w:ins>
                          </m:r>
                        </m:e>
                      </m:mr>
                    </m:m>
                  </m:e>
                  <m:e>
                    <m:m>
                      <m:mPr>
                        <m:mcs>
                          <m:mc>
                            <m:mcPr>
                              <m:count m:val="1"/>
                              <m:mcJc m:val="center"/>
                            </m:mcPr>
                          </m:mc>
                        </m:mcs>
                        <m:ctrlPr>
                          <w:ins w:id="34" w:author="Licheng_rev1" w:date="2025-11-04T11:17:00Z">
                            <w:rPr>
                              <w:rFonts w:ascii="Cambria Math" w:eastAsia="新細明體" w:hAnsi="Cambria Math"/>
                              <w:b/>
                              <w:bCs/>
                              <w:noProof/>
                              <w:lang w:eastAsia="zh-TW"/>
                            </w:rPr>
                          </w:ins>
                        </m:ctrlPr>
                      </m:mPr>
                      <m:mr>
                        <m:e>
                          <m:r>
                            <w:ins w:id="35" w:author="Licheng_rev1" w:date="2025-11-04T11:17:00Z">
                              <m:rPr>
                                <m:sty m:val="b"/>
                              </m:rPr>
                              <w:rPr>
                                <w:rFonts w:ascii="Cambria Math" w:eastAsia="新細明體" w:hAnsi="Cambria Math"/>
                                <w:noProof/>
                                <w:lang w:val="fr-FR" w:eastAsia="zh-TW"/>
                              </w:rPr>
                              <m:t>j</m:t>
                            </w:ins>
                          </m:r>
                        </m:e>
                      </m:mr>
                      <m:mr>
                        <m:e>
                          <m:r>
                            <w:ins w:id="36" w:author="Licheng_rev1" w:date="2025-11-04T11:17:00Z">
                              <m:rPr>
                                <m:sty m:val="b"/>
                              </m:rPr>
                              <w:rPr>
                                <w:rFonts w:ascii="Cambria Math" w:eastAsia="新細明體" w:hAnsi="Cambria Math"/>
                                <w:noProof/>
                                <w:lang w:val="fr-FR" w:eastAsia="zh-TW"/>
                              </w:rPr>
                              <m:t>-j</m:t>
                            </w:ins>
                          </m:r>
                        </m:e>
                      </m:mr>
                      <m:mr>
                        <m:e>
                          <m:r>
                            <w:ins w:id="37" w:author="Licheng_rev1" w:date="2025-11-04T11:17:00Z">
                              <m:rPr>
                                <m:sty m:val="b"/>
                              </m:rPr>
                              <w:rPr>
                                <w:rFonts w:ascii="Cambria Math" w:eastAsia="新細明體" w:hAnsi="Cambria Math"/>
                                <w:noProof/>
                                <w:lang w:val="fr-FR" w:eastAsia="zh-TW"/>
                              </w:rPr>
                              <m:t>j</m:t>
                            </w:ins>
                          </m:r>
                        </m:e>
                      </m:mr>
                    </m:m>
                  </m:e>
                </m:mr>
                <m:mr>
                  <m:e>
                    <m:m>
                      <m:mPr>
                        <m:mcs>
                          <m:mc>
                            <m:mcPr>
                              <m:count m:val="1"/>
                              <m:mcJc m:val="center"/>
                            </m:mcPr>
                          </m:mc>
                        </m:mcs>
                        <m:ctrlPr>
                          <w:ins w:id="38" w:author="Licheng_rev1" w:date="2025-11-04T11:17:00Z">
                            <w:rPr>
                              <w:rFonts w:ascii="Cambria Math" w:eastAsia="新細明體" w:hAnsi="Cambria Math"/>
                              <w:b/>
                              <w:bCs/>
                              <w:noProof/>
                              <w:lang w:eastAsia="zh-TW"/>
                            </w:rPr>
                          </w:ins>
                        </m:ctrlPr>
                      </m:mPr>
                      <m:mr>
                        <m:e>
                          <m:r>
                            <w:ins w:id="39" w:author="Licheng_rev1" w:date="2025-11-04T11:17:00Z">
                              <m:rPr>
                                <m:sty m:val="b"/>
                              </m:rPr>
                              <w:rPr>
                                <w:rFonts w:ascii="Cambria Math" w:eastAsia="新細明體" w:hAnsi="Cambria Math"/>
                                <w:noProof/>
                                <w:lang w:val="fr-FR" w:eastAsia="zh-TW"/>
                              </w:rPr>
                              <m:t>1</m:t>
                            </w:ins>
                          </m:r>
                        </m:e>
                      </m:mr>
                      <m:mr>
                        <m:e>
                          <m:r>
                            <w:ins w:id="40" w:author="Licheng_rev1" w:date="2025-11-04T11:17:00Z">
                              <m:rPr>
                                <m:sty m:val="b"/>
                              </m:rPr>
                              <w:rPr>
                                <w:rFonts w:ascii="Cambria Math" w:eastAsia="新細明體" w:hAnsi="Cambria Math"/>
                                <w:noProof/>
                                <w:lang w:val="fr-FR" w:eastAsia="zh-TW"/>
                              </w:rPr>
                              <m:t>1</m:t>
                            </w:ins>
                          </m:r>
                        </m:e>
                      </m:mr>
                      <m:mr>
                        <m:e>
                          <m:r>
                            <w:ins w:id="41" w:author="Licheng_rev1" w:date="2025-11-04T11:17:00Z">
                              <m:rPr>
                                <m:sty m:val="b"/>
                              </m:rPr>
                              <w:rPr>
                                <w:rFonts w:ascii="Cambria Math" w:eastAsia="新細明體" w:hAnsi="Cambria Math"/>
                                <w:noProof/>
                                <w:lang w:val="fr-FR" w:eastAsia="zh-TW"/>
                              </w:rPr>
                              <m:t>1</m:t>
                            </w:ins>
                          </m:r>
                        </m:e>
                      </m:mr>
                    </m:m>
                  </m:e>
                  <m:e>
                    <m:m>
                      <m:mPr>
                        <m:mcs>
                          <m:mc>
                            <m:mcPr>
                              <m:count m:val="1"/>
                              <m:mcJc m:val="center"/>
                            </m:mcPr>
                          </m:mc>
                        </m:mcs>
                        <m:ctrlPr>
                          <w:ins w:id="42" w:author="Licheng_rev1" w:date="2025-11-04T11:17:00Z">
                            <w:rPr>
                              <w:rFonts w:ascii="Cambria Math" w:eastAsia="新細明體" w:hAnsi="Cambria Math"/>
                              <w:b/>
                              <w:bCs/>
                              <w:noProof/>
                              <w:lang w:eastAsia="zh-TW"/>
                            </w:rPr>
                          </w:ins>
                        </m:ctrlPr>
                      </m:mPr>
                      <m:mr>
                        <m:e>
                          <m:r>
                            <w:ins w:id="43" w:author="Licheng_rev1" w:date="2025-11-04T11:17:00Z">
                              <m:rPr>
                                <m:sty m:val="b"/>
                              </m:rPr>
                              <w:rPr>
                                <w:rFonts w:ascii="Cambria Math" w:eastAsia="新細明體" w:hAnsi="Cambria Math"/>
                                <w:noProof/>
                                <w:lang w:val="fr-FR" w:eastAsia="zh-TW"/>
                              </w:rPr>
                              <m:t>-j</m:t>
                            </w:ins>
                          </m:r>
                        </m:e>
                      </m:mr>
                      <m:mr>
                        <m:e>
                          <m:r>
                            <w:ins w:id="44" w:author="Licheng_rev1" w:date="2025-11-04T11:17:00Z">
                              <m:rPr>
                                <m:sty m:val="b"/>
                              </m:rPr>
                              <w:rPr>
                                <w:rFonts w:ascii="Cambria Math" w:eastAsia="新細明體" w:hAnsi="Cambria Math"/>
                                <w:noProof/>
                                <w:lang w:val="fr-FR" w:eastAsia="zh-TW"/>
                              </w:rPr>
                              <m:t>j</m:t>
                            </w:ins>
                          </m:r>
                        </m:e>
                      </m:mr>
                      <m:mr>
                        <m:e>
                          <m:r>
                            <w:ins w:id="45" w:author="Licheng_rev1" w:date="2025-11-04T11:17:00Z">
                              <m:rPr>
                                <m:sty m:val="b"/>
                              </m:rPr>
                              <w:rPr>
                                <w:rFonts w:ascii="Cambria Math" w:eastAsia="新細明體" w:hAnsi="Cambria Math"/>
                                <w:noProof/>
                                <w:lang w:val="fr-FR" w:eastAsia="zh-TW"/>
                              </w:rPr>
                              <m:t>-j</m:t>
                            </w:ins>
                          </m:r>
                        </m:e>
                      </m:mr>
                    </m:m>
                  </m:e>
                </m:mr>
              </m:m>
            </m:e>
          </m:d>
        </m:oMath>
      </m:oMathPara>
    </w:p>
    <w:p w14:paraId="4E237A35" w14:textId="77777777" w:rsidR="0071718E" w:rsidRPr="0071718E" w:rsidRDefault="0071718E" w:rsidP="0071718E">
      <w:pPr>
        <w:rPr>
          <w:ins w:id="46" w:author="Licheng_rev1" w:date="2025-11-04T11:16:00Z" w16du:dateUtc="2025-11-04T03:16:00Z"/>
          <w:rFonts w:eastAsia="新細明體"/>
          <w:b/>
          <w:noProof/>
          <w:lang w:eastAsia="zh-TW"/>
        </w:rPr>
      </w:pPr>
    </w:p>
    <w:p w14:paraId="6F59A7B9" w14:textId="4D383179" w:rsidR="0071718E" w:rsidRDefault="0071718E" w:rsidP="0071718E">
      <w:pPr>
        <w:rPr>
          <w:ins w:id="47" w:author="Licheng_rev1" w:date="2025-11-04T11:17:00Z" w16du:dateUtc="2025-11-04T03:17:00Z"/>
          <w:rFonts w:eastAsia="新細明體"/>
          <w:b/>
          <w:noProof/>
          <w:lang w:eastAsia="zh-TW"/>
        </w:rPr>
      </w:pPr>
      <w:ins w:id="48" w:author="Licheng_rev1" w:date="2025-11-04T11:16:00Z">
        <w:r w:rsidRPr="0071718E">
          <w:rPr>
            <w:rFonts w:eastAsia="新細明體"/>
            <w:b/>
            <w:noProof/>
            <w:lang w:eastAsia="zh-TW"/>
          </w:rPr>
          <w:t xml:space="preserve">For </w:t>
        </w:r>
      </w:ins>
      <w:ins w:id="49" w:author="Licheng_rev1" w:date="2025-11-04T11:17:00Z" w16du:dateUtc="2025-11-04T03:17:00Z">
        <w:r>
          <w:rPr>
            <w:rFonts w:eastAsia="新細明體" w:hint="eastAsia"/>
            <w:b/>
            <w:noProof/>
            <w:lang w:eastAsia="zh-TW"/>
          </w:rPr>
          <w:t>4</w:t>
        </w:r>
      </w:ins>
      <w:ins w:id="50" w:author="Licheng_rev1" w:date="2025-11-04T11:16:00Z">
        <w:r w:rsidRPr="0071718E">
          <w:rPr>
            <w:rFonts w:eastAsia="新細明體"/>
            <w:b/>
            <w:noProof/>
            <w:lang w:eastAsia="zh-TW"/>
          </w:rPr>
          <w:t xml:space="preserve"> port transmission the channel matrix is defined in the frequency domain by</w:t>
        </w:r>
      </w:ins>
    </w:p>
    <w:p w14:paraId="64D855A6" w14:textId="10ADD0D4" w:rsidR="0071718E" w:rsidRPr="0071718E" w:rsidRDefault="0071718E" w:rsidP="0071718E">
      <w:pPr>
        <w:rPr>
          <w:ins w:id="51" w:author="Licheng_rev1" w:date="2025-11-04T11:17:00Z"/>
          <w:rFonts w:eastAsia="新細明體"/>
          <w:b/>
          <w:noProof/>
          <w:lang w:val="en-US" w:eastAsia="zh-TW"/>
        </w:rPr>
      </w:pPr>
      <m:oMathPara>
        <m:oMath>
          <m:r>
            <w:ins w:id="52" w:author="Licheng_rev1" w:date="2025-11-04T11:17:00Z">
              <m:rPr>
                <m:sty m:val="b"/>
              </m:rPr>
              <w:rPr>
                <w:rFonts w:ascii="Cambria Math" w:eastAsia="新細明體" w:hAnsi="Cambria Math"/>
                <w:noProof/>
                <w:lang w:val="en-US" w:eastAsia="zh-TW"/>
              </w:rPr>
              <m:t>H=</m:t>
            </w:ins>
          </m:r>
          <m:d>
            <m:dPr>
              <m:begChr m:val="["/>
              <m:endChr m:val="]"/>
              <m:ctrlPr>
                <w:ins w:id="53" w:author="Licheng_rev1" w:date="2025-11-04T11:17:00Z">
                  <w:rPr>
                    <w:rFonts w:ascii="Cambria Math" w:eastAsia="新細明體" w:hAnsi="Cambria Math"/>
                    <w:b/>
                    <w:noProof/>
                    <w:lang w:val="en-US" w:eastAsia="zh-TW"/>
                  </w:rPr>
                </w:ins>
              </m:ctrlPr>
            </m:dPr>
            <m:e>
              <m:m>
                <m:mPr>
                  <m:mcs>
                    <m:mc>
                      <m:mcPr>
                        <m:count m:val="2"/>
                        <m:mcJc m:val="center"/>
                      </m:mcPr>
                    </m:mc>
                  </m:mcs>
                  <m:ctrlPr>
                    <w:ins w:id="54" w:author="Licheng_rev1" w:date="2025-11-04T11:17:00Z">
                      <w:rPr>
                        <w:rFonts w:ascii="Cambria Math" w:eastAsia="新細明體" w:hAnsi="Cambria Math"/>
                        <w:b/>
                        <w:noProof/>
                        <w:lang w:val="en-US" w:eastAsia="zh-TW"/>
                      </w:rPr>
                    </w:ins>
                  </m:ctrlPr>
                </m:mPr>
                <m:mr>
                  <m:e>
                    <m:m>
                      <m:mPr>
                        <m:mcs>
                          <m:mc>
                            <m:mcPr>
                              <m:count m:val="2"/>
                              <m:mcJc m:val="center"/>
                            </m:mcPr>
                          </m:mc>
                        </m:mcs>
                        <m:ctrlPr>
                          <w:ins w:id="55" w:author="Licheng_rev1" w:date="2025-11-04T11:17:00Z">
                            <w:rPr>
                              <w:rFonts w:ascii="Cambria Math" w:eastAsia="新細明體" w:hAnsi="Cambria Math"/>
                              <w:b/>
                              <w:noProof/>
                              <w:lang w:val="en-US" w:eastAsia="zh-TW"/>
                            </w:rPr>
                          </w:ins>
                        </m:ctrlPr>
                      </m:mPr>
                      <m:mr>
                        <m:e>
                          <m:m>
                            <m:mPr>
                              <m:mcs>
                                <m:mc>
                                  <m:mcPr>
                                    <m:count m:val="1"/>
                                    <m:mcJc m:val="center"/>
                                  </m:mcPr>
                                </m:mc>
                              </m:mcs>
                              <m:ctrlPr>
                                <w:ins w:id="56" w:author="Licheng_rev1" w:date="2025-11-04T11:17:00Z">
                                  <w:rPr>
                                    <w:rFonts w:ascii="Cambria Math" w:eastAsia="新細明體" w:hAnsi="Cambria Math"/>
                                    <w:b/>
                                    <w:noProof/>
                                    <w:lang w:val="en-US" w:eastAsia="zh-TW"/>
                                  </w:rPr>
                                </w:ins>
                              </m:ctrlPr>
                            </m:mPr>
                            <m:mr>
                              <m:e>
                                <m:r>
                                  <w:ins w:id="57" w:author="Licheng_rev1" w:date="2025-11-04T11:17:00Z">
                                    <m:rPr>
                                      <m:sty m:val="b"/>
                                    </m:rPr>
                                    <w:rPr>
                                      <w:rFonts w:ascii="Cambria Math" w:eastAsia="新細明體" w:hAnsi="Cambria Math"/>
                                      <w:noProof/>
                                      <w:lang w:val="en-US" w:eastAsia="zh-TW"/>
                                    </w:rPr>
                                    <m:t>1</m:t>
                                  </w:ins>
                                </m:r>
                              </m:e>
                            </m:mr>
                            <m:mr>
                              <m:e>
                                <m:r>
                                  <w:ins w:id="58" w:author="Licheng_rev1" w:date="2025-11-04T11:17:00Z">
                                    <m:rPr>
                                      <m:sty m:val="b"/>
                                    </m:rPr>
                                    <w:rPr>
                                      <w:rFonts w:ascii="Cambria Math" w:eastAsia="新細明體" w:hAnsi="Cambria Math"/>
                                      <w:noProof/>
                                      <w:lang w:val="en-US" w:eastAsia="zh-TW"/>
                                    </w:rPr>
                                    <m:t>1</m:t>
                                  </w:ins>
                                </m:r>
                              </m:e>
                            </m:mr>
                            <m:mr>
                              <m:e>
                                <m:r>
                                  <w:ins w:id="59" w:author="Licheng_rev1" w:date="2025-11-04T11:17:00Z">
                                    <m:rPr>
                                      <m:sty m:val="b"/>
                                    </m:rPr>
                                    <w:rPr>
                                      <w:rFonts w:ascii="Cambria Math" w:eastAsia="新細明體" w:hAnsi="Cambria Math"/>
                                      <w:noProof/>
                                      <w:lang w:val="en-US" w:eastAsia="zh-TW"/>
                                    </w:rPr>
                                    <m:t>1</m:t>
                                  </w:ins>
                                </m:r>
                              </m:e>
                            </m:mr>
                          </m:m>
                        </m:e>
                        <m:e>
                          <m:m>
                            <m:mPr>
                              <m:mcs>
                                <m:mc>
                                  <m:mcPr>
                                    <m:count m:val="1"/>
                                    <m:mcJc m:val="center"/>
                                  </m:mcPr>
                                </m:mc>
                              </m:mcs>
                              <m:ctrlPr>
                                <w:ins w:id="60" w:author="Licheng_rev1" w:date="2025-11-04T11:17:00Z">
                                  <w:rPr>
                                    <w:rFonts w:ascii="Cambria Math" w:eastAsia="新細明體" w:hAnsi="Cambria Math"/>
                                    <w:b/>
                                    <w:noProof/>
                                    <w:lang w:val="en-US" w:eastAsia="zh-TW"/>
                                  </w:rPr>
                                </w:ins>
                              </m:ctrlPr>
                            </m:mPr>
                            <m:mr>
                              <m:e>
                                <m:r>
                                  <w:ins w:id="61" w:author="Licheng_rev1" w:date="2025-11-04T11:17:00Z">
                                    <m:rPr>
                                      <m:sty m:val="b"/>
                                    </m:rPr>
                                    <w:rPr>
                                      <w:rFonts w:ascii="Cambria Math" w:eastAsia="新細明體" w:hAnsi="Cambria Math"/>
                                      <w:noProof/>
                                      <w:lang w:val="en-US" w:eastAsia="zh-TW"/>
                                    </w:rPr>
                                    <m:t>1</m:t>
                                  </w:ins>
                                </m:r>
                              </m:e>
                            </m:mr>
                            <m:mr>
                              <m:e>
                                <m:r>
                                  <w:ins w:id="62" w:author="Licheng_rev1" w:date="2025-11-04T11:17:00Z">
                                    <m:rPr>
                                      <m:sty m:val="b"/>
                                    </m:rPr>
                                    <w:rPr>
                                      <w:rFonts w:ascii="Cambria Math" w:eastAsia="新細明體" w:hAnsi="Cambria Math"/>
                                      <w:noProof/>
                                      <w:lang w:val="en-US" w:eastAsia="zh-TW"/>
                                    </w:rPr>
                                    <m:t>1</m:t>
                                  </w:ins>
                                </m:r>
                              </m:e>
                            </m:mr>
                            <m:mr>
                              <m:e>
                                <m:r>
                                  <w:ins w:id="63" w:author="Licheng_rev1" w:date="2025-11-04T11:17:00Z">
                                    <m:rPr>
                                      <m:sty m:val="b"/>
                                    </m:rPr>
                                    <w:rPr>
                                      <w:rFonts w:ascii="Cambria Math" w:eastAsia="新細明體" w:hAnsi="Cambria Math"/>
                                      <w:noProof/>
                                      <w:lang w:val="en-US" w:eastAsia="zh-TW"/>
                                    </w:rPr>
                                    <m:t>1</m:t>
                                  </w:ins>
                                </m:r>
                              </m:e>
                            </m:mr>
                          </m:m>
                        </m:e>
                      </m:mr>
                      <m:mr>
                        <m:e>
                          <m:m>
                            <m:mPr>
                              <m:mcs>
                                <m:mc>
                                  <m:mcPr>
                                    <m:count m:val="1"/>
                                    <m:mcJc m:val="center"/>
                                  </m:mcPr>
                                </m:mc>
                              </m:mcs>
                              <m:ctrlPr>
                                <w:ins w:id="64" w:author="Licheng_rev1" w:date="2025-11-04T11:17:00Z">
                                  <w:rPr>
                                    <w:rFonts w:ascii="Cambria Math" w:eastAsia="新細明體" w:hAnsi="Cambria Math"/>
                                    <w:b/>
                                    <w:noProof/>
                                    <w:lang w:val="en-US" w:eastAsia="zh-TW"/>
                                  </w:rPr>
                                </w:ins>
                              </m:ctrlPr>
                            </m:mPr>
                            <m:mr>
                              <m:e>
                                <m:r>
                                  <w:ins w:id="65" w:author="Licheng_rev1" w:date="2025-11-04T11:17:00Z">
                                    <m:rPr>
                                      <m:sty m:val="b"/>
                                    </m:rPr>
                                    <w:rPr>
                                      <w:rFonts w:ascii="Cambria Math" w:eastAsia="新細明體" w:hAnsi="Cambria Math"/>
                                      <w:noProof/>
                                      <w:lang w:val="en-US" w:eastAsia="zh-TW"/>
                                    </w:rPr>
                                    <m:t>1</m:t>
                                  </w:ins>
                                </m:r>
                              </m:e>
                            </m:mr>
                            <m:mr>
                              <m:e>
                                <m:r>
                                  <w:ins w:id="66" w:author="Licheng_rev1" w:date="2025-11-04T11:17:00Z">
                                    <m:rPr>
                                      <m:sty m:val="b"/>
                                    </m:rPr>
                                    <w:rPr>
                                      <w:rFonts w:ascii="Cambria Math" w:eastAsia="新細明體" w:hAnsi="Cambria Math"/>
                                      <w:noProof/>
                                      <w:lang w:val="en-US" w:eastAsia="zh-TW"/>
                                    </w:rPr>
                                    <m:t>1</m:t>
                                  </w:ins>
                                </m:r>
                              </m:e>
                            </m:mr>
                            <m:mr>
                              <m:e>
                                <m:r>
                                  <w:ins w:id="67" w:author="Licheng_rev1" w:date="2025-11-04T11:17:00Z">
                                    <m:rPr>
                                      <m:sty m:val="b"/>
                                    </m:rPr>
                                    <w:rPr>
                                      <w:rFonts w:ascii="Cambria Math" w:eastAsia="新細明體" w:hAnsi="Cambria Math"/>
                                      <w:noProof/>
                                      <w:lang w:val="en-US" w:eastAsia="zh-TW"/>
                                    </w:rPr>
                                    <m:t>1</m:t>
                                  </w:ins>
                                </m:r>
                              </m:e>
                            </m:mr>
                          </m:m>
                        </m:e>
                        <m:e>
                          <m:m>
                            <m:mPr>
                              <m:mcs>
                                <m:mc>
                                  <m:mcPr>
                                    <m:count m:val="1"/>
                                    <m:mcJc m:val="center"/>
                                  </m:mcPr>
                                </m:mc>
                              </m:mcs>
                              <m:ctrlPr>
                                <w:ins w:id="68" w:author="Licheng_rev1" w:date="2025-11-04T11:17:00Z">
                                  <w:rPr>
                                    <w:rFonts w:ascii="Cambria Math" w:eastAsia="新細明體" w:hAnsi="Cambria Math"/>
                                    <w:b/>
                                    <w:noProof/>
                                    <w:lang w:val="en-US" w:eastAsia="zh-TW"/>
                                  </w:rPr>
                                </w:ins>
                              </m:ctrlPr>
                            </m:mPr>
                            <m:mr>
                              <m:e>
                                <m:r>
                                  <w:ins w:id="69" w:author="Licheng_rev1" w:date="2025-11-04T11:17:00Z">
                                    <m:rPr>
                                      <m:sty m:val="b"/>
                                    </m:rPr>
                                    <w:rPr>
                                      <w:rFonts w:ascii="Cambria Math" w:eastAsia="新細明體" w:hAnsi="Cambria Math"/>
                                      <w:noProof/>
                                      <w:lang w:val="en-US" w:eastAsia="zh-TW"/>
                                    </w:rPr>
                                    <m:t>-1</m:t>
                                  </w:ins>
                                </m:r>
                              </m:e>
                            </m:mr>
                            <m:mr>
                              <m:e>
                                <m:r>
                                  <w:ins w:id="70" w:author="Licheng_rev1" w:date="2025-11-04T11:17:00Z">
                                    <m:rPr>
                                      <m:sty m:val="b"/>
                                    </m:rPr>
                                    <w:rPr>
                                      <w:rFonts w:ascii="Cambria Math" w:eastAsia="新細明體" w:hAnsi="Cambria Math"/>
                                      <w:noProof/>
                                      <w:lang w:val="en-US" w:eastAsia="zh-TW"/>
                                    </w:rPr>
                                    <m:t>-1</m:t>
                                  </w:ins>
                                </m:r>
                              </m:e>
                            </m:mr>
                            <m:mr>
                              <m:e>
                                <m:r>
                                  <w:ins w:id="71" w:author="Licheng_rev1" w:date="2025-11-04T11:17:00Z">
                                    <m:rPr>
                                      <m:sty m:val="b"/>
                                    </m:rPr>
                                    <w:rPr>
                                      <w:rFonts w:ascii="Cambria Math" w:eastAsia="新細明體" w:hAnsi="Cambria Math"/>
                                      <w:noProof/>
                                      <w:lang w:val="en-US" w:eastAsia="zh-TW"/>
                                    </w:rPr>
                                    <m:t>-1</m:t>
                                  </w:ins>
                                </m:r>
                              </m:e>
                            </m:mr>
                          </m:m>
                        </m:e>
                      </m:mr>
                    </m:m>
                  </m:e>
                  <m:e>
                    <m:m>
                      <m:mPr>
                        <m:mcs>
                          <m:mc>
                            <m:mcPr>
                              <m:count m:val="2"/>
                              <m:mcJc m:val="center"/>
                            </m:mcPr>
                          </m:mc>
                        </m:mcs>
                        <m:ctrlPr>
                          <w:ins w:id="72" w:author="Licheng_rev1" w:date="2025-11-04T11:17:00Z">
                            <w:rPr>
                              <w:rFonts w:ascii="Cambria Math" w:eastAsia="新細明體" w:hAnsi="Cambria Math"/>
                              <w:b/>
                              <w:noProof/>
                              <w:lang w:val="en-US" w:eastAsia="zh-TW"/>
                            </w:rPr>
                          </w:ins>
                        </m:ctrlPr>
                      </m:mPr>
                      <m:mr>
                        <m:e>
                          <m:m>
                            <m:mPr>
                              <m:mcs>
                                <m:mc>
                                  <m:mcPr>
                                    <m:count m:val="1"/>
                                    <m:mcJc m:val="center"/>
                                  </m:mcPr>
                                </m:mc>
                              </m:mcs>
                              <m:ctrlPr>
                                <w:ins w:id="73" w:author="Licheng_rev1" w:date="2025-11-04T11:17:00Z">
                                  <w:rPr>
                                    <w:rFonts w:ascii="Cambria Math" w:eastAsia="新細明體" w:hAnsi="Cambria Math"/>
                                    <w:b/>
                                    <w:noProof/>
                                    <w:lang w:val="en-US" w:eastAsia="zh-TW"/>
                                  </w:rPr>
                                </w:ins>
                              </m:ctrlPr>
                            </m:mPr>
                            <m:mr>
                              <m:e>
                                <m:f>
                                  <m:fPr>
                                    <m:ctrlPr>
                                      <w:ins w:id="74" w:author="Licheng_rev1" w:date="2025-11-04T11:17:00Z">
                                        <w:rPr>
                                          <w:rFonts w:ascii="Cambria Math" w:eastAsia="新細明體" w:hAnsi="Cambria Math"/>
                                          <w:b/>
                                          <w:noProof/>
                                          <w:lang w:val="en-US" w:eastAsia="zh-TW"/>
                                        </w:rPr>
                                      </w:ins>
                                    </m:ctrlPr>
                                  </m:fPr>
                                  <m:num>
                                    <m:rad>
                                      <m:radPr>
                                        <m:degHide m:val="1"/>
                                        <m:ctrlPr>
                                          <w:ins w:id="75" w:author="Licheng_rev1" w:date="2025-11-04T11:17:00Z">
                                            <w:rPr>
                                              <w:rFonts w:ascii="Cambria Math" w:eastAsia="新細明體" w:hAnsi="Cambria Math"/>
                                              <w:b/>
                                              <w:noProof/>
                                              <w:lang w:val="en-US" w:eastAsia="zh-TW"/>
                                            </w:rPr>
                                          </w:ins>
                                        </m:ctrlPr>
                                      </m:radPr>
                                      <m:deg/>
                                      <m:e>
                                        <m:r>
                                          <w:ins w:id="76" w:author="Licheng_rev1" w:date="2025-11-04T11:17:00Z">
                                            <m:rPr>
                                              <m:sty m:val="b"/>
                                            </m:rPr>
                                            <w:rPr>
                                              <w:rFonts w:ascii="Cambria Math" w:eastAsia="新細明體" w:hAnsi="Cambria Math"/>
                                              <w:noProof/>
                                              <w:lang w:val="en-US" w:eastAsia="zh-TW"/>
                                            </w:rPr>
                                            <m:t>2</m:t>
                                          </w:ins>
                                        </m:r>
                                      </m:e>
                                    </m:rad>
                                  </m:num>
                                  <m:den>
                                    <m:r>
                                      <w:ins w:id="77" w:author="Licheng_rev1" w:date="2025-11-04T11:17:00Z">
                                        <m:rPr>
                                          <m:sty m:val="b"/>
                                        </m:rPr>
                                        <w:rPr>
                                          <w:rFonts w:ascii="Cambria Math" w:eastAsia="新細明體" w:hAnsi="Cambria Math"/>
                                          <w:noProof/>
                                          <w:lang w:val="en-US" w:eastAsia="zh-TW"/>
                                        </w:rPr>
                                        <m:t>2</m:t>
                                      </w:ins>
                                    </m:r>
                                  </m:den>
                                </m:f>
                                <m:r>
                                  <w:ins w:id="78" w:author="Licheng_rev1" w:date="2025-11-04T11:17:00Z">
                                    <m:rPr>
                                      <m:sty m:val="b"/>
                                    </m:rPr>
                                    <w:rPr>
                                      <w:rFonts w:ascii="Cambria Math" w:eastAsia="新細明體" w:hAnsi="Cambria Math"/>
                                      <w:noProof/>
                                      <w:lang w:val="en-US" w:eastAsia="zh-TW"/>
                                    </w:rPr>
                                    <m:t>j</m:t>
                                  </w:ins>
                                </m:r>
                              </m:e>
                            </m:mr>
                            <m:mr>
                              <m:e>
                                <m:r>
                                  <w:ins w:id="79" w:author="Licheng_rev1" w:date="2025-11-04T11:17:00Z">
                                    <m:rPr>
                                      <m:sty m:val="b"/>
                                    </m:rPr>
                                    <w:rPr>
                                      <w:rFonts w:ascii="Cambria Math" w:eastAsia="新細明體" w:hAnsi="Cambria Math"/>
                                      <w:noProof/>
                                      <w:lang w:val="en-US" w:eastAsia="zh-TW"/>
                                    </w:rPr>
                                    <m:t>-</m:t>
                                  </w:ins>
                                </m:r>
                                <m:rad>
                                  <m:radPr>
                                    <m:degHide m:val="1"/>
                                    <m:ctrlPr>
                                      <w:ins w:id="80" w:author="Licheng_rev1" w:date="2025-11-04T11:17:00Z">
                                        <w:rPr>
                                          <w:rFonts w:ascii="Cambria Math" w:eastAsia="新細明體" w:hAnsi="Cambria Math"/>
                                          <w:b/>
                                          <w:noProof/>
                                          <w:lang w:val="en-US" w:eastAsia="zh-TW"/>
                                        </w:rPr>
                                      </w:ins>
                                    </m:ctrlPr>
                                  </m:radPr>
                                  <m:deg/>
                                  <m:e>
                                    <m:r>
                                      <w:ins w:id="81" w:author="Licheng_rev1" w:date="2025-11-04T11:17:00Z">
                                        <m:rPr>
                                          <m:sty m:val="b"/>
                                        </m:rPr>
                                        <w:rPr>
                                          <w:rFonts w:ascii="Cambria Math" w:eastAsia="新細明體" w:hAnsi="Cambria Math"/>
                                          <w:noProof/>
                                          <w:lang w:val="en-US" w:eastAsia="zh-TW"/>
                                        </w:rPr>
                                        <m:t>2</m:t>
                                      </w:ins>
                                    </m:r>
                                  </m:e>
                                </m:rad>
                                <m:r>
                                  <w:ins w:id="82" w:author="Licheng_rev1" w:date="2025-11-04T11:17:00Z">
                                    <m:rPr>
                                      <m:sty m:val="b"/>
                                    </m:rPr>
                                    <w:rPr>
                                      <w:rFonts w:ascii="Cambria Math" w:eastAsia="新細明體" w:hAnsi="Cambria Math"/>
                                      <w:noProof/>
                                      <w:lang w:val="en-US" w:eastAsia="zh-TW"/>
                                    </w:rPr>
                                    <m:t>j</m:t>
                                  </w:ins>
                                </m:r>
                              </m:e>
                            </m:mr>
                            <m:mr>
                              <m:e>
                                <m:f>
                                  <m:fPr>
                                    <m:ctrlPr>
                                      <w:ins w:id="83" w:author="Licheng_rev1" w:date="2025-11-04T11:17:00Z">
                                        <w:rPr>
                                          <w:rFonts w:ascii="Cambria Math" w:eastAsia="新細明體" w:hAnsi="Cambria Math"/>
                                          <w:b/>
                                          <w:noProof/>
                                          <w:lang w:val="en-US" w:eastAsia="zh-TW"/>
                                        </w:rPr>
                                      </w:ins>
                                    </m:ctrlPr>
                                  </m:fPr>
                                  <m:num>
                                    <m:rad>
                                      <m:radPr>
                                        <m:degHide m:val="1"/>
                                        <m:ctrlPr>
                                          <w:ins w:id="84" w:author="Licheng_rev1" w:date="2025-11-04T11:17:00Z">
                                            <w:rPr>
                                              <w:rFonts w:ascii="Cambria Math" w:eastAsia="新細明體" w:hAnsi="Cambria Math"/>
                                              <w:b/>
                                              <w:noProof/>
                                              <w:lang w:val="en-US" w:eastAsia="zh-TW"/>
                                            </w:rPr>
                                          </w:ins>
                                        </m:ctrlPr>
                                      </m:radPr>
                                      <m:deg/>
                                      <m:e>
                                        <m:r>
                                          <w:ins w:id="85" w:author="Licheng_rev1" w:date="2025-11-04T11:17:00Z">
                                            <m:rPr>
                                              <m:sty m:val="b"/>
                                            </m:rPr>
                                            <w:rPr>
                                              <w:rFonts w:ascii="Cambria Math" w:eastAsia="新細明體" w:hAnsi="Cambria Math"/>
                                              <w:noProof/>
                                              <w:lang w:val="en-US" w:eastAsia="zh-TW"/>
                                            </w:rPr>
                                            <m:t>2</m:t>
                                          </w:ins>
                                        </m:r>
                                      </m:e>
                                    </m:rad>
                                  </m:num>
                                  <m:den>
                                    <m:r>
                                      <w:ins w:id="86" w:author="Licheng_rev1" w:date="2025-11-04T11:17:00Z">
                                        <m:rPr>
                                          <m:sty m:val="b"/>
                                        </m:rPr>
                                        <w:rPr>
                                          <w:rFonts w:ascii="Cambria Math" w:eastAsia="新細明體" w:hAnsi="Cambria Math"/>
                                          <w:noProof/>
                                          <w:lang w:val="en-US" w:eastAsia="zh-TW"/>
                                        </w:rPr>
                                        <m:t>2</m:t>
                                      </w:ins>
                                    </m:r>
                                  </m:den>
                                </m:f>
                                <m:r>
                                  <w:ins w:id="87" w:author="Licheng_rev1" w:date="2025-11-04T11:17:00Z">
                                    <m:rPr>
                                      <m:sty m:val="b"/>
                                    </m:rPr>
                                    <w:rPr>
                                      <w:rFonts w:ascii="Cambria Math" w:eastAsia="新細明體" w:hAnsi="Cambria Math"/>
                                      <w:noProof/>
                                      <w:lang w:val="en-US" w:eastAsia="zh-TW"/>
                                    </w:rPr>
                                    <m:t>j</m:t>
                                  </w:ins>
                                </m:r>
                              </m:e>
                            </m:mr>
                          </m:m>
                        </m:e>
                        <m:e>
                          <m:m>
                            <m:mPr>
                              <m:mcs>
                                <m:mc>
                                  <m:mcPr>
                                    <m:count m:val="1"/>
                                    <m:mcJc m:val="center"/>
                                  </m:mcPr>
                                </m:mc>
                              </m:mcs>
                              <m:ctrlPr>
                                <w:ins w:id="88" w:author="Licheng_rev1" w:date="2025-11-04T11:17:00Z">
                                  <w:rPr>
                                    <w:rFonts w:ascii="Cambria Math" w:eastAsia="新細明體" w:hAnsi="Cambria Math"/>
                                    <w:b/>
                                    <w:noProof/>
                                    <w:lang w:val="en-US" w:eastAsia="zh-TW"/>
                                  </w:rPr>
                                </w:ins>
                              </m:ctrlPr>
                            </m:mPr>
                            <m:mr>
                              <m:e>
                                <m:f>
                                  <m:fPr>
                                    <m:ctrlPr>
                                      <w:ins w:id="89" w:author="Licheng_rev1" w:date="2025-11-04T11:17:00Z">
                                        <w:rPr>
                                          <w:rFonts w:ascii="Cambria Math" w:eastAsia="新細明體" w:hAnsi="Cambria Math"/>
                                          <w:b/>
                                          <w:noProof/>
                                          <w:lang w:val="en-US" w:eastAsia="zh-TW"/>
                                        </w:rPr>
                                      </w:ins>
                                    </m:ctrlPr>
                                  </m:fPr>
                                  <m:num>
                                    <m:rad>
                                      <m:radPr>
                                        <m:degHide m:val="1"/>
                                        <m:ctrlPr>
                                          <w:ins w:id="90" w:author="Licheng_rev1" w:date="2025-11-04T11:17:00Z">
                                            <w:rPr>
                                              <w:rFonts w:ascii="Cambria Math" w:eastAsia="新細明體" w:hAnsi="Cambria Math"/>
                                              <w:b/>
                                              <w:noProof/>
                                              <w:lang w:val="en-US" w:eastAsia="zh-TW"/>
                                            </w:rPr>
                                          </w:ins>
                                        </m:ctrlPr>
                                      </m:radPr>
                                      <m:deg/>
                                      <m:e>
                                        <m:r>
                                          <w:ins w:id="91" w:author="Licheng_rev1" w:date="2025-11-04T11:17:00Z">
                                            <m:rPr>
                                              <m:sty m:val="b"/>
                                            </m:rPr>
                                            <w:rPr>
                                              <w:rFonts w:ascii="Cambria Math" w:eastAsia="新細明體" w:hAnsi="Cambria Math"/>
                                              <w:noProof/>
                                              <w:lang w:val="en-US" w:eastAsia="zh-TW"/>
                                            </w:rPr>
                                            <m:t>30</m:t>
                                          </w:ins>
                                        </m:r>
                                      </m:e>
                                    </m:rad>
                                  </m:num>
                                  <m:den>
                                    <m:r>
                                      <w:ins w:id="92" w:author="Licheng_rev1" w:date="2025-11-04T11:17:00Z">
                                        <m:rPr>
                                          <m:sty m:val="b"/>
                                        </m:rPr>
                                        <w:rPr>
                                          <w:rFonts w:ascii="Cambria Math" w:eastAsia="新細明體" w:hAnsi="Cambria Math"/>
                                          <w:noProof/>
                                          <w:lang w:val="en-US" w:eastAsia="zh-TW"/>
                                        </w:rPr>
                                        <m:t>10</m:t>
                                      </w:ins>
                                    </m:r>
                                  </m:den>
                                </m:f>
                                <m:r>
                                  <w:ins w:id="93" w:author="Licheng_rev1" w:date="2025-11-04T11:17:00Z">
                                    <m:rPr>
                                      <m:sty m:val="b"/>
                                    </m:rPr>
                                    <w:rPr>
                                      <w:rFonts w:ascii="Cambria Math" w:eastAsia="新細明體" w:hAnsi="Cambria Math"/>
                                      <w:noProof/>
                                      <w:lang w:val="en-US" w:eastAsia="zh-TW"/>
                                    </w:rPr>
                                    <m:t>j</m:t>
                                  </w:ins>
                                </m:r>
                              </m:e>
                            </m:mr>
                            <m:mr>
                              <m:e>
                                <m:f>
                                  <m:fPr>
                                    <m:ctrlPr>
                                      <w:ins w:id="94" w:author="Licheng_rev1" w:date="2025-11-04T11:17:00Z">
                                        <w:rPr>
                                          <w:rFonts w:ascii="Cambria Math" w:eastAsia="新細明體" w:hAnsi="Cambria Math"/>
                                          <w:b/>
                                          <w:noProof/>
                                          <w:lang w:val="en-US" w:eastAsia="zh-TW"/>
                                        </w:rPr>
                                      </w:ins>
                                    </m:ctrlPr>
                                  </m:fPr>
                                  <m:num>
                                    <m:rad>
                                      <m:radPr>
                                        <m:degHide m:val="1"/>
                                        <m:ctrlPr>
                                          <w:ins w:id="95" w:author="Licheng_rev1" w:date="2025-11-04T11:17:00Z">
                                            <w:rPr>
                                              <w:rFonts w:ascii="Cambria Math" w:eastAsia="新細明體" w:hAnsi="Cambria Math"/>
                                              <w:b/>
                                              <w:noProof/>
                                              <w:lang w:val="en-US" w:eastAsia="zh-TW"/>
                                            </w:rPr>
                                          </w:ins>
                                        </m:ctrlPr>
                                      </m:radPr>
                                      <m:deg/>
                                      <m:e>
                                        <m:r>
                                          <w:ins w:id="96" w:author="Licheng_rev1" w:date="2025-11-04T11:17:00Z">
                                            <m:rPr>
                                              <m:sty m:val="b"/>
                                            </m:rPr>
                                            <w:rPr>
                                              <w:rFonts w:ascii="Cambria Math" w:eastAsia="新細明體" w:hAnsi="Cambria Math"/>
                                              <w:noProof/>
                                              <w:lang w:val="en-US" w:eastAsia="zh-TW"/>
                                            </w:rPr>
                                            <m:t>30</m:t>
                                          </w:ins>
                                        </m:r>
                                      </m:e>
                                    </m:rad>
                                  </m:num>
                                  <m:den>
                                    <m:r>
                                      <w:ins w:id="97" w:author="Licheng_rev1" w:date="2025-11-04T11:17:00Z">
                                        <m:rPr>
                                          <m:sty m:val="b"/>
                                        </m:rPr>
                                        <w:rPr>
                                          <w:rFonts w:ascii="Cambria Math" w:eastAsia="新細明體" w:hAnsi="Cambria Math"/>
                                          <w:noProof/>
                                          <w:lang w:val="en-US" w:eastAsia="zh-TW"/>
                                        </w:rPr>
                                        <m:t>5</m:t>
                                      </w:ins>
                                    </m:r>
                                  </m:den>
                                </m:f>
                                <m:r>
                                  <w:ins w:id="98" w:author="Licheng_rev1" w:date="2025-11-04T11:17:00Z">
                                    <m:rPr>
                                      <m:sty m:val="b"/>
                                    </m:rPr>
                                    <w:rPr>
                                      <w:rFonts w:ascii="Cambria Math" w:eastAsia="新細明體" w:hAnsi="Cambria Math"/>
                                      <w:noProof/>
                                      <w:lang w:val="en-US" w:eastAsia="zh-TW"/>
                                    </w:rPr>
                                    <m:t>j</m:t>
                                  </w:ins>
                                </m:r>
                              </m:e>
                            </m:mr>
                            <m:mr>
                              <m:e>
                                <m:f>
                                  <m:fPr>
                                    <m:ctrlPr>
                                      <w:ins w:id="99" w:author="Licheng_rev1" w:date="2025-11-04T11:17:00Z">
                                        <w:rPr>
                                          <w:rFonts w:ascii="Cambria Math" w:eastAsia="新細明體" w:hAnsi="Cambria Math"/>
                                          <w:b/>
                                          <w:noProof/>
                                          <w:lang w:val="en-US" w:eastAsia="zh-TW"/>
                                        </w:rPr>
                                      </w:ins>
                                    </m:ctrlPr>
                                  </m:fPr>
                                  <m:num>
                                    <m:r>
                                      <w:ins w:id="100" w:author="Licheng_rev1" w:date="2025-11-04T11:17:00Z">
                                        <m:rPr>
                                          <m:sty m:val="b"/>
                                        </m:rPr>
                                        <w:rPr>
                                          <w:rFonts w:ascii="Cambria Math" w:eastAsia="新細明體" w:hAnsi="Cambria Math"/>
                                          <w:noProof/>
                                          <w:lang w:val="en-US" w:eastAsia="zh-TW"/>
                                        </w:rPr>
                                        <m:t>-3</m:t>
                                      </w:ins>
                                    </m:r>
                                    <m:rad>
                                      <m:radPr>
                                        <m:degHide m:val="1"/>
                                        <m:ctrlPr>
                                          <w:ins w:id="101" w:author="Licheng_rev1" w:date="2025-11-04T11:17:00Z">
                                            <w:rPr>
                                              <w:rFonts w:ascii="Cambria Math" w:eastAsia="新細明體" w:hAnsi="Cambria Math"/>
                                              <w:b/>
                                              <w:noProof/>
                                              <w:lang w:val="en-US" w:eastAsia="zh-TW"/>
                                            </w:rPr>
                                          </w:ins>
                                        </m:ctrlPr>
                                      </m:radPr>
                                      <m:deg/>
                                      <m:e>
                                        <m:r>
                                          <w:ins w:id="102" w:author="Licheng_rev1" w:date="2025-11-04T11:17:00Z">
                                            <m:rPr>
                                              <m:sty m:val="b"/>
                                            </m:rPr>
                                            <w:rPr>
                                              <w:rFonts w:ascii="Cambria Math" w:eastAsia="新細明體" w:hAnsi="Cambria Math"/>
                                              <w:noProof/>
                                              <w:lang w:val="en-US" w:eastAsia="zh-TW"/>
                                            </w:rPr>
                                            <m:t>30</m:t>
                                          </w:ins>
                                        </m:r>
                                      </m:e>
                                    </m:rad>
                                  </m:num>
                                  <m:den>
                                    <m:r>
                                      <w:ins w:id="103" w:author="Licheng_rev1" w:date="2025-11-04T11:17:00Z">
                                        <m:rPr>
                                          <m:sty m:val="b"/>
                                        </m:rPr>
                                        <w:rPr>
                                          <w:rFonts w:ascii="Cambria Math" w:eastAsia="新細明體" w:hAnsi="Cambria Math"/>
                                          <w:noProof/>
                                          <w:lang w:val="en-US" w:eastAsia="zh-TW"/>
                                        </w:rPr>
                                        <m:t>10</m:t>
                                      </w:ins>
                                    </m:r>
                                  </m:den>
                                </m:f>
                                <m:r>
                                  <w:ins w:id="104" w:author="Licheng_rev1" w:date="2025-11-04T11:17:00Z">
                                    <m:rPr>
                                      <m:sty m:val="b"/>
                                    </m:rPr>
                                    <w:rPr>
                                      <w:rFonts w:ascii="Cambria Math" w:eastAsia="新細明體" w:hAnsi="Cambria Math"/>
                                      <w:noProof/>
                                      <w:lang w:val="en-US" w:eastAsia="zh-TW"/>
                                    </w:rPr>
                                    <m:t>j</m:t>
                                  </w:ins>
                                </m:r>
                              </m:e>
                            </m:mr>
                          </m:m>
                        </m:e>
                      </m:mr>
                      <m:mr>
                        <m:e>
                          <m:m>
                            <m:mPr>
                              <m:mcs>
                                <m:mc>
                                  <m:mcPr>
                                    <m:count m:val="1"/>
                                    <m:mcJc m:val="center"/>
                                  </m:mcPr>
                                </m:mc>
                              </m:mcs>
                              <m:ctrlPr>
                                <w:ins w:id="105" w:author="Licheng_rev1" w:date="2025-11-04T11:17:00Z">
                                  <w:rPr>
                                    <w:rFonts w:ascii="Cambria Math" w:eastAsia="新細明體" w:hAnsi="Cambria Math"/>
                                    <w:b/>
                                    <w:noProof/>
                                    <w:lang w:val="en-US" w:eastAsia="zh-TW"/>
                                  </w:rPr>
                                </w:ins>
                              </m:ctrlPr>
                            </m:mPr>
                            <m:mr>
                              <m:e>
                                <m:r>
                                  <w:ins w:id="106" w:author="Licheng_rev1" w:date="2025-11-04T11:17:00Z">
                                    <m:rPr>
                                      <m:sty m:val="b"/>
                                    </m:rPr>
                                    <w:rPr>
                                      <w:rFonts w:ascii="Cambria Math" w:eastAsia="新細明體" w:hAnsi="Cambria Math"/>
                                      <w:noProof/>
                                      <w:lang w:val="en-US" w:eastAsia="zh-TW"/>
                                    </w:rPr>
                                    <m:t>-</m:t>
                                  </w:ins>
                                </m:r>
                                <m:f>
                                  <m:fPr>
                                    <m:ctrlPr>
                                      <w:ins w:id="107" w:author="Licheng_rev1" w:date="2025-11-04T11:17:00Z">
                                        <w:rPr>
                                          <w:rFonts w:ascii="Cambria Math" w:eastAsia="新細明體" w:hAnsi="Cambria Math"/>
                                          <w:b/>
                                          <w:noProof/>
                                          <w:lang w:val="en-US" w:eastAsia="zh-TW"/>
                                        </w:rPr>
                                      </w:ins>
                                    </m:ctrlPr>
                                  </m:fPr>
                                  <m:num>
                                    <m:rad>
                                      <m:radPr>
                                        <m:degHide m:val="1"/>
                                        <m:ctrlPr>
                                          <w:ins w:id="108" w:author="Licheng_rev1" w:date="2025-11-04T11:17:00Z">
                                            <w:rPr>
                                              <w:rFonts w:ascii="Cambria Math" w:eastAsia="新細明體" w:hAnsi="Cambria Math"/>
                                              <w:b/>
                                              <w:noProof/>
                                              <w:lang w:val="en-US" w:eastAsia="zh-TW"/>
                                            </w:rPr>
                                          </w:ins>
                                        </m:ctrlPr>
                                      </m:radPr>
                                      <m:deg/>
                                      <m:e>
                                        <m:r>
                                          <w:ins w:id="109" w:author="Licheng_rev1" w:date="2025-11-04T11:17:00Z">
                                            <m:rPr>
                                              <m:sty m:val="b"/>
                                            </m:rPr>
                                            <w:rPr>
                                              <w:rFonts w:ascii="Cambria Math" w:eastAsia="新細明體" w:hAnsi="Cambria Math"/>
                                              <w:noProof/>
                                              <w:lang w:val="en-US" w:eastAsia="zh-TW"/>
                                            </w:rPr>
                                            <m:t>2</m:t>
                                          </w:ins>
                                        </m:r>
                                      </m:e>
                                    </m:rad>
                                  </m:num>
                                  <m:den>
                                    <m:r>
                                      <w:ins w:id="110" w:author="Licheng_rev1" w:date="2025-11-04T11:17:00Z">
                                        <m:rPr>
                                          <m:sty m:val="b"/>
                                        </m:rPr>
                                        <w:rPr>
                                          <w:rFonts w:ascii="Cambria Math" w:eastAsia="新細明體" w:hAnsi="Cambria Math"/>
                                          <w:noProof/>
                                          <w:lang w:val="en-US" w:eastAsia="zh-TW"/>
                                        </w:rPr>
                                        <m:t>2</m:t>
                                      </w:ins>
                                    </m:r>
                                  </m:den>
                                </m:f>
                                <m:r>
                                  <w:ins w:id="111" w:author="Licheng_rev1" w:date="2025-11-04T11:17:00Z">
                                    <m:rPr>
                                      <m:sty m:val="b"/>
                                    </m:rPr>
                                    <w:rPr>
                                      <w:rFonts w:ascii="Cambria Math" w:eastAsia="新細明體" w:hAnsi="Cambria Math"/>
                                      <w:noProof/>
                                      <w:lang w:val="en-US" w:eastAsia="zh-TW"/>
                                    </w:rPr>
                                    <m:t>j</m:t>
                                  </w:ins>
                                </m:r>
                              </m:e>
                            </m:mr>
                            <m:mr>
                              <m:e>
                                <m:rad>
                                  <m:radPr>
                                    <m:degHide m:val="1"/>
                                    <m:ctrlPr>
                                      <w:ins w:id="112" w:author="Licheng_rev1" w:date="2025-11-04T11:17:00Z">
                                        <w:rPr>
                                          <w:rFonts w:ascii="Cambria Math" w:eastAsia="新細明體" w:hAnsi="Cambria Math"/>
                                          <w:b/>
                                          <w:noProof/>
                                          <w:lang w:val="en-US" w:eastAsia="zh-TW"/>
                                        </w:rPr>
                                      </w:ins>
                                    </m:ctrlPr>
                                  </m:radPr>
                                  <m:deg/>
                                  <m:e>
                                    <m:r>
                                      <w:ins w:id="113" w:author="Licheng_rev1" w:date="2025-11-04T11:17:00Z">
                                        <m:rPr>
                                          <m:sty m:val="b"/>
                                        </m:rPr>
                                        <w:rPr>
                                          <w:rFonts w:ascii="Cambria Math" w:eastAsia="新細明體" w:hAnsi="Cambria Math"/>
                                          <w:noProof/>
                                          <w:lang w:val="en-US" w:eastAsia="zh-TW"/>
                                        </w:rPr>
                                        <m:t>2</m:t>
                                      </w:ins>
                                    </m:r>
                                  </m:e>
                                </m:rad>
                                <m:r>
                                  <w:ins w:id="114" w:author="Licheng_rev1" w:date="2025-11-04T11:17:00Z">
                                    <m:rPr>
                                      <m:sty m:val="b"/>
                                    </m:rPr>
                                    <w:rPr>
                                      <w:rFonts w:ascii="Cambria Math" w:eastAsia="新細明體" w:hAnsi="Cambria Math"/>
                                      <w:noProof/>
                                      <w:lang w:val="en-US" w:eastAsia="zh-TW"/>
                                    </w:rPr>
                                    <m:t>j</m:t>
                                  </w:ins>
                                </m:r>
                              </m:e>
                            </m:mr>
                            <m:mr>
                              <m:e>
                                <m:r>
                                  <w:ins w:id="115" w:author="Licheng_rev1" w:date="2025-11-04T11:17:00Z">
                                    <m:rPr>
                                      <m:sty m:val="b"/>
                                    </m:rPr>
                                    <w:rPr>
                                      <w:rFonts w:ascii="Cambria Math" w:eastAsia="新細明體" w:hAnsi="Cambria Math"/>
                                      <w:noProof/>
                                      <w:lang w:val="en-US" w:eastAsia="zh-TW"/>
                                    </w:rPr>
                                    <m:t>-</m:t>
                                  </w:ins>
                                </m:r>
                                <m:f>
                                  <m:fPr>
                                    <m:ctrlPr>
                                      <w:ins w:id="116" w:author="Licheng_rev1" w:date="2025-11-04T11:17:00Z">
                                        <w:rPr>
                                          <w:rFonts w:ascii="Cambria Math" w:eastAsia="新細明體" w:hAnsi="Cambria Math"/>
                                          <w:b/>
                                          <w:noProof/>
                                          <w:lang w:val="en-US" w:eastAsia="zh-TW"/>
                                        </w:rPr>
                                      </w:ins>
                                    </m:ctrlPr>
                                  </m:fPr>
                                  <m:num>
                                    <m:rad>
                                      <m:radPr>
                                        <m:degHide m:val="1"/>
                                        <m:ctrlPr>
                                          <w:ins w:id="117" w:author="Licheng_rev1" w:date="2025-11-04T11:17:00Z">
                                            <w:rPr>
                                              <w:rFonts w:ascii="Cambria Math" w:eastAsia="新細明體" w:hAnsi="Cambria Math"/>
                                              <w:b/>
                                              <w:noProof/>
                                              <w:lang w:val="en-US" w:eastAsia="zh-TW"/>
                                            </w:rPr>
                                          </w:ins>
                                        </m:ctrlPr>
                                      </m:radPr>
                                      <m:deg/>
                                      <m:e>
                                        <m:r>
                                          <w:ins w:id="118" w:author="Licheng_rev1" w:date="2025-11-04T11:17:00Z">
                                            <m:rPr>
                                              <m:sty m:val="b"/>
                                            </m:rPr>
                                            <w:rPr>
                                              <w:rFonts w:ascii="Cambria Math" w:eastAsia="新細明體" w:hAnsi="Cambria Math"/>
                                              <w:noProof/>
                                              <w:lang w:val="en-US" w:eastAsia="zh-TW"/>
                                            </w:rPr>
                                            <m:t>2</m:t>
                                          </w:ins>
                                        </m:r>
                                      </m:e>
                                    </m:rad>
                                  </m:num>
                                  <m:den>
                                    <m:r>
                                      <w:ins w:id="119" w:author="Licheng_rev1" w:date="2025-11-04T11:17:00Z">
                                        <m:rPr>
                                          <m:sty m:val="b"/>
                                        </m:rPr>
                                        <w:rPr>
                                          <w:rFonts w:ascii="Cambria Math" w:eastAsia="新細明體" w:hAnsi="Cambria Math"/>
                                          <w:noProof/>
                                          <w:lang w:val="en-US" w:eastAsia="zh-TW"/>
                                        </w:rPr>
                                        <m:t>2</m:t>
                                      </w:ins>
                                    </m:r>
                                  </m:den>
                                </m:f>
                                <m:r>
                                  <w:ins w:id="120" w:author="Licheng_rev1" w:date="2025-11-04T11:17:00Z">
                                    <m:rPr>
                                      <m:sty m:val="b"/>
                                    </m:rPr>
                                    <w:rPr>
                                      <w:rFonts w:ascii="Cambria Math" w:eastAsia="新細明體" w:hAnsi="Cambria Math"/>
                                      <w:noProof/>
                                      <w:lang w:val="en-US" w:eastAsia="zh-TW"/>
                                    </w:rPr>
                                    <m:t>j</m:t>
                                  </w:ins>
                                </m:r>
                              </m:e>
                            </m:mr>
                          </m:m>
                        </m:e>
                        <m:e>
                          <m:m>
                            <m:mPr>
                              <m:mcs>
                                <m:mc>
                                  <m:mcPr>
                                    <m:count m:val="1"/>
                                    <m:mcJc m:val="center"/>
                                  </m:mcPr>
                                </m:mc>
                              </m:mcs>
                              <m:ctrlPr>
                                <w:ins w:id="121" w:author="Licheng_rev1" w:date="2025-11-04T11:17:00Z">
                                  <w:rPr>
                                    <w:rFonts w:ascii="Cambria Math" w:eastAsia="新細明體" w:hAnsi="Cambria Math"/>
                                    <w:b/>
                                    <w:noProof/>
                                    <w:lang w:val="en-US" w:eastAsia="zh-TW"/>
                                  </w:rPr>
                                </w:ins>
                              </m:ctrlPr>
                            </m:mPr>
                            <m:mr>
                              <m:e>
                                <m:f>
                                  <m:fPr>
                                    <m:ctrlPr>
                                      <w:ins w:id="122" w:author="Licheng_rev1" w:date="2025-11-04T11:17:00Z">
                                        <w:rPr>
                                          <w:rFonts w:ascii="Cambria Math" w:eastAsia="新細明體" w:hAnsi="Cambria Math"/>
                                          <w:b/>
                                          <w:noProof/>
                                          <w:lang w:val="en-US" w:eastAsia="zh-TW"/>
                                        </w:rPr>
                                      </w:ins>
                                    </m:ctrlPr>
                                  </m:fPr>
                                  <m:num>
                                    <m:r>
                                      <w:ins w:id="123" w:author="Licheng_rev1" w:date="2025-11-04T11:17:00Z">
                                        <m:rPr>
                                          <m:sty m:val="b"/>
                                        </m:rPr>
                                        <w:rPr>
                                          <w:rFonts w:ascii="Cambria Math" w:eastAsia="新細明體" w:hAnsi="Cambria Math"/>
                                          <w:noProof/>
                                          <w:lang w:val="en-US" w:eastAsia="zh-TW"/>
                                        </w:rPr>
                                        <m:t>-</m:t>
                                      </w:ins>
                                    </m:r>
                                    <m:rad>
                                      <m:radPr>
                                        <m:degHide m:val="1"/>
                                        <m:ctrlPr>
                                          <w:ins w:id="124" w:author="Licheng_rev1" w:date="2025-11-04T11:17:00Z">
                                            <w:rPr>
                                              <w:rFonts w:ascii="Cambria Math" w:eastAsia="新細明體" w:hAnsi="Cambria Math"/>
                                              <w:b/>
                                              <w:noProof/>
                                              <w:lang w:val="en-US" w:eastAsia="zh-TW"/>
                                            </w:rPr>
                                          </w:ins>
                                        </m:ctrlPr>
                                      </m:radPr>
                                      <m:deg/>
                                      <m:e>
                                        <m:r>
                                          <w:ins w:id="125" w:author="Licheng_rev1" w:date="2025-11-04T11:17:00Z">
                                            <m:rPr>
                                              <m:sty m:val="b"/>
                                            </m:rPr>
                                            <w:rPr>
                                              <w:rFonts w:ascii="Cambria Math" w:eastAsia="新細明體" w:hAnsi="Cambria Math"/>
                                              <w:noProof/>
                                              <w:lang w:val="en-US" w:eastAsia="zh-TW"/>
                                            </w:rPr>
                                            <m:t>30</m:t>
                                          </w:ins>
                                        </m:r>
                                      </m:e>
                                    </m:rad>
                                  </m:num>
                                  <m:den>
                                    <m:r>
                                      <w:ins w:id="126" w:author="Licheng_rev1" w:date="2025-11-04T11:17:00Z">
                                        <m:rPr>
                                          <m:sty m:val="b"/>
                                        </m:rPr>
                                        <w:rPr>
                                          <w:rFonts w:ascii="Cambria Math" w:eastAsia="新細明體" w:hAnsi="Cambria Math"/>
                                          <w:noProof/>
                                          <w:lang w:val="en-US" w:eastAsia="zh-TW"/>
                                        </w:rPr>
                                        <m:t>10</m:t>
                                      </w:ins>
                                    </m:r>
                                  </m:den>
                                </m:f>
                                <m:r>
                                  <w:ins w:id="127" w:author="Licheng_rev1" w:date="2025-11-04T11:17:00Z">
                                    <m:rPr>
                                      <m:sty m:val="b"/>
                                    </m:rPr>
                                    <w:rPr>
                                      <w:rFonts w:ascii="Cambria Math" w:eastAsia="新細明體" w:hAnsi="Cambria Math"/>
                                      <w:noProof/>
                                      <w:lang w:val="en-US" w:eastAsia="zh-TW"/>
                                    </w:rPr>
                                    <m:t>j</m:t>
                                  </w:ins>
                                </m:r>
                              </m:e>
                            </m:mr>
                            <m:mr>
                              <m:e>
                                <m:f>
                                  <m:fPr>
                                    <m:ctrlPr>
                                      <w:ins w:id="128" w:author="Licheng_rev1" w:date="2025-11-04T11:17:00Z">
                                        <w:rPr>
                                          <w:rFonts w:ascii="Cambria Math" w:eastAsia="新細明體" w:hAnsi="Cambria Math"/>
                                          <w:b/>
                                          <w:noProof/>
                                          <w:lang w:val="en-US" w:eastAsia="zh-TW"/>
                                        </w:rPr>
                                      </w:ins>
                                    </m:ctrlPr>
                                  </m:fPr>
                                  <m:num>
                                    <m:rad>
                                      <m:radPr>
                                        <m:degHide m:val="1"/>
                                        <m:ctrlPr>
                                          <w:ins w:id="129" w:author="Licheng_rev1" w:date="2025-11-04T11:17:00Z">
                                            <w:rPr>
                                              <w:rFonts w:ascii="Cambria Math" w:eastAsia="新細明體" w:hAnsi="Cambria Math"/>
                                              <w:b/>
                                              <w:noProof/>
                                              <w:lang w:val="en-US" w:eastAsia="zh-TW"/>
                                            </w:rPr>
                                          </w:ins>
                                        </m:ctrlPr>
                                      </m:radPr>
                                      <m:deg/>
                                      <m:e>
                                        <m:r>
                                          <w:ins w:id="130" w:author="Licheng_rev1" w:date="2025-11-04T11:17:00Z">
                                            <m:rPr>
                                              <m:sty m:val="b"/>
                                            </m:rPr>
                                            <w:rPr>
                                              <w:rFonts w:ascii="Cambria Math" w:eastAsia="新細明體" w:hAnsi="Cambria Math"/>
                                              <w:noProof/>
                                              <w:lang w:val="en-US" w:eastAsia="zh-TW"/>
                                            </w:rPr>
                                            <m:t>30</m:t>
                                          </w:ins>
                                        </m:r>
                                      </m:e>
                                    </m:rad>
                                  </m:num>
                                  <m:den>
                                    <m:r>
                                      <w:ins w:id="131" w:author="Licheng_rev1" w:date="2025-11-04T11:17:00Z">
                                        <m:rPr>
                                          <m:sty m:val="b"/>
                                        </m:rPr>
                                        <w:rPr>
                                          <w:rFonts w:ascii="Cambria Math" w:eastAsia="新細明體" w:hAnsi="Cambria Math"/>
                                          <w:noProof/>
                                          <w:lang w:val="en-US" w:eastAsia="zh-TW"/>
                                        </w:rPr>
                                        <m:t>5</m:t>
                                      </w:ins>
                                    </m:r>
                                  </m:den>
                                </m:f>
                                <m:r>
                                  <w:ins w:id="132" w:author="Licheng_rev1" w:date="2025-11-04T11:17:00Z">
                                    <m:rPr>
                                      <m:sty m:val="b"/>
                                    </m:rPr>
                                    <w:rPr>
                                      <w:rFonts w:ascii="Cambria Math" w:eastAsia="新細明體" w:hAnsi="Cambria Math"/>
                                      <w:noProof/>
                                      <w:lang w:val="en-US" w:eastAsia="zh-TW"/>
                                    </w:rPr>
                                    <m:t>j</m:t>
                                  </w:ins>
                                </m:r>
                              </m:e>
                            </m:mr>
                            <m:mr>
                              <m:e>
                                <m:r>
                                  <w:ins w:id="133" w:author="Licheng_rev1" w:date="2025-11-04T11:17:00Z">
                                    <m:rPr>
                                      <m:sty m:val="b"/>
                                    </m:rPr>
                                    <w:rPr>
                                      <w:rFonts w:ascii="Cambria Math" w:eastAsia="新細明體" w:hAnsi="Cambria Math"/>
                                      <w:noProof/>
                                      <w:lang w:val="en-US" w:eastAsia="zh-TW"/>
                                    </w:rPr>
                                    <m:t>-</m:t>
                                  </w:ins>
                                </m:r>
                                <m:f>
                                  <m:fPr>
                                    <m:ctrlPr>
                                      <w:ins w:id="134" w:author="Licheng_rev1" w:date="2025-11-04T11:17:00Z">
                                        <w:rPr>
                                          <w:rFonts w:ascii="Cambria Math" w:eastAsia="新細明體" w:hAnsi="Cambria Math"/>
                                          <w:b/>
                                          <w:noProof/>
                                          <w:lang w:val="en-US" w:eastAsia="zh-TW"/>
                                        </w:rPr>
                                      </w:ins>
                                    </m:ctrlPr>
                                  </m:fPr>
                                  <m:num>
                                    <m:rad>
                                      <m:radPr>
                                        <m:degHide m:val="1"/>
                                        <m:ctrlPr>
                                          <w:ins w:id="135" w:author="Licheng_rev1" w:date="2025-11-04T11:17:00Z">
                                            <w:rPr>
                                              <w:rFonts w:ascii="Cambria Math" w:eastAsia="新細明體" w:hAnsi="Cambria Math"/>
                                              <w:b/>
                                              <w:noProof/>
                                              <w:lang w:val="en-US" w:eastAsia="zh-TW"/>
                                            </w:rPr>
                                          </w:ins>
                                        </m:ctrlPr>
                                      </m:radPr>
                                      <m:deg/>
                                      <m:e>
                                        <m:r>
                                          <w:ins w:id="136" w:author="Licheng_rev1" w:date="2025-11-04T11:17:00Z">
                                            <m:rPr>
                                              <m:sty m:val="b"/>
                                            </m:rPr>
                                            <w:rPr>
                                              <w:rFonts w:ascii="Cambria Math" w:eastAsia="新細明體" w:hAnsi="Cambria Math"/>
                                              <w:noProof/>
                                              <w:lang w:val="en-US" w:eastAsia="zh-TW"/>
                                            </w:rPr>
                                            <m:t>30</m:t>
                                          </w:ins>
                                        </m:r>
                                      </m:e>
                                    </m:rad>
                                  </m:num>
                                  <m:den>
                                    <m:r>
                                      <w:ins w:id="137" w:author="Licheng_rev1" w:date="2025-11-04T11:17:00Z">
                                        <m:rPr>
                                          <m:sty m:val="b"/>
                                        </m:rPr>
                                        <w:rPr>
                                          <w:rFonts w:ascii="Cambria Math" w:eastAsia="新細明體" w:hAnsi="Cambria Math"/>
                                          <w:noProof/>
                                          <w:lang w:val="en-US" w:eastAsia="zh-TW"/>
                                        </w:rPr>
                                        <m:t>10</m:t>
                                      </w:ins>
                                    </m:r>
                                  </m:den>
                                </m:f>
                                <m:r>
                                  <w:ins w:id="138" w:author="Licheng_rev1" w:date="2025-11-04T11:17:00Z">
                                    <m:rPr>
                                      <m:sty m:val="b"/>
                                    </m:rPr>
                                    <w:rPr>
                                      <w:rFonts w:ascii="Cambria Math" w:eastAsia="新細明體" w:hAnsi="Cambria Math"/>
                                      <w:noProof/>
                                      <w:lang w:val="en-US" w:eastAsia="zh-TW"/>
                                    </w:rPr>
                                    <m:t>j</m:t>
                                  </w:ins>
                                </m:r>
                              </m:e>
                            </m:mr>
                          </m:m>
                        </m:e>
                      </m:mr>
                    </m:m>
                  </m:e>
                </m:mr>
              </m:m>
            </m:e>
          </m:d>
        </m:oMath>
      </m:oMathPara>
    </w:p>
    <w:p w14:paraId="33D41B2A" w14:textId="77777777" w:rsidR="0071718E" w:rsidRPr="0071718E" w:rsidRDefault="0071718E" w:rsidP="0071718E">
      <w:pPr>
        <w:rPr>
          <w:ins w:id="139" w:author="Licheng_rev1" w:date="2025-11-04T11:16:00Z" w16du:dateUtc="2025-11-04T03:16:00Z"/>
          <w:rFonts w:eastAsia="新細明體"/>
          <w:b/>
          <w:noProof/>
          <w:lang w:eastAsia="zh-TW"/>
        </w:rPr>
      </w:pPr>
    </w:p>
    <w:p w14:paraId="236B696E" w14:textId="7B80AACF" w:rsidR="0071718E" w:rsidRPr="0071718E" w:rsidRDefault="0071718E" w:rsidP="0071718E">
      <w:pPr>
        <w:rPr>
          <w:ins w:id="140" w:author="Licheng_rev1" w:date="2025-11-04T11:09:00Z" w16du:dateUtc="2025-11-04T03:09:00Z"/>
          <w:rFonts w:eastAsia="新細明體"/>
          <w:b/>
          <w:noProof/>
          <w:lang w:eastAsia="zh-TW"/>
        </w:rPr>
      </w:pPr>
      <w:ins w:id="141" w:author="Licheng_rev1" w:date="2025-11-04T11:16:00Z">
        <w:r w:rsidRPr="0071718E">
          <w:rPr>
            <w:rFonts w:eastAsia="新細明體"/>
            <w:b/>
            <w:noProof/>
            <w:lang w:eastAsia="zh-TW"/>
          </w:rPr>
          <w:t xml:space="preserve">For </w:t>
        </w:r>
      </w:ins>
      <w:ins w:id="142" w:author="Licheng_rev1" w:date="2025-11-20T23:08:00Z" w16du:dateUtc="2025-11-20T15:08:00Z">
        <w:r w:rsidR="009235FA">
          <w:rPr>
            <w:rFonts w:eastAsia="新細明體"/>
            <w:b/>
            <w:noProof/>
            <w:lang w:eastAsia="zh-TW"/>
          </w:rPr>
          <w:t>8</w:t>
        </w:r>
      </w:ins>
      <w:ins w:id="143" w:author="Licheng_rev1" w:date="2025-11-04T11:16:00Z">
        <w:r w:rsidRPr="0071718E">
          <w:rPr>
            <w:rFonts w:eastAsia="新細明體"/>
            <w:b/>
            <w:noProof/>
            <w:lang w:eastAsia="zh-TW"/>
          </w:rPr>
          <w:t xml:space="preserve"> port transmission the channel matrix is defined in the frequency domain by</w:t>
        </w:r>
      </w:ins>
    </w:p>
    <w:p w14:paraId="048CFD55" w14:textId="184C0DDA" w:rsidR="0071718E" w:rsidRPr="0071718E" w:rsidRDefault="0071718E" w:rsidP="0071718E">
      <w:pPr>
        <w:jc w:val="center"/>
        <w:rPr>
          <w:ins w:id="144" w:author="Licheng_rev1" w:date="2025-11-04T11:17:00Z"/>
          <w:b/>
          <w:noProof/>
          <w:lang w:val="en-US" w:eastAsia="zh-CN"/>
        </w:rPr>
      </w:pPr>
      <m:oMathPara>
        <m:oMath>
          <m:r>
            <w:ins w:id="145" w:author="Licheng_rev1" w:date="2025-11-04T11:17:00Z">
              <m:rPr>
                <m:sty m:val="b"/>
              </m:rPr>
              <w:rPr>
                <w:rFonts w:ascii="Cambria Math" w:hAnsi="Cambria Math"/>
                <w:noProof/>
                <w:lang w:val="en-US" w:eastAsia="zh-CN"/>
              </w:rPr>
              <m:t>H=</m:t>
            </w:ins>
          </m:r>
          <m:d>
            <m:dPr>
              <m:begChr m:val="["/>
              <m:endChr m:val="]"/>
              <m:ctrlPr>
                <w:ins w:id="146" w:author="Licheng_rev1" w:date="2025-11-04T11:17:00Z">
                  <w:rPr>
                    <w:rFonts w:ascii="Cambria Math" w:hAnsi="Cambria Math"/>
                    <w:b/>
                    <w:noProof/>
                    <w:lang w:val="en-US" w:eastAsia="zh-CN"/>
                  </w:rPr>
                </w:ins>
              </m:ctrlPr>
            </m:dPr>
            <m:e>
              <m:m>
                <m:mPr>
                  <m:mcs>
                    <m:mc>
                      <m:mcPr>
                        <m:count m:val="2"/>
                        <m:mcJc m:val="center"/>
                      </m:mcPr>
                    </m:mc>
                  </m:mcs>
                  <m:ctrlPr>
                    <w:ins w:id="147" w:author="Licheng_rev1" w:date="2025-11-04T11:17:00Z">
                      <w:rPr>
                        <w:rFonts w:ascii="Cambria Math" w:hAnsi="Cambria Math"/>
                        <w:b/>
                        <w:bCs/>
                        <w:noProof/>
                        <w:lang w:val="en-US" w:eastAsia="zh-CN"/>
                      </w:rPr>
                    </w:ins>
                  </m:ctrlPr>
                </m:mPr>
                <m:mr>
                  <m:e>
                    <m:m>
                      <m:mPr>
                        <m:mcs>
                          <m:mc>
                            <m:mcPr>
                              <m:count m:val="2"/>
                              <m:mcJc m:val="center"/>
                            </m:mcPr>
                          </m:mc>
                        </m:mcs>
                        <m:ctrlPr>
                          <w:ins w:id="148" w:author="Licheng_rev1" w:date="2025-11-04T11:17:00Z">
                            <w:rPr>
                              <w:rFonts w:ascii="Cambria Math" w:hAnsi="Cambria Math"/>
                              <w:b/>
                              <w:bCs/>
                              <w:noProof/>
                              <w:lang w:val="en-US" w:eastAsia="zh-CN"/>
                            </w:rPr>
                          </w:ins>
                        </m:ctrlPr>
                      </m:mPr>
                      <m:mr>
                        <m:e>
                          <m:m>
                            <m:mPr>
                              <m:mcs>
                                <m:mc>
                                  <m:mcPr>
                                    <m:count m:val="2"/>
                                    <m:mcJc m:val="center"/>
                                  </m:mcPr>
                                </m:mc>
                              </m:mcs>
                              <m:ctrlPr>
                                <w:ins w:id="149" w:author="Licheng_rev1" w:date="2025-11-04T11:17:00Z">
                                  <w:rPr>
                                    <w:rFonts w:ascii="Cambria Math" w:hAnsi="Cambria Math"/>
                                    <w:b/>
                                    <w:bCs/>
                                    <w:noProof/>
                                    <w:lang w:val="en-US" w:eastAsia="zh-CN"/>
                                  </w:rPr>
                                </w:ins>
                              </m:ctrlPr>
                            </m:mPr>
                            <m:mr>
                              <m:e>
                                <m:r>
                                  <w:ins w:id="150" w:author="Licheng_rev1" w:date="2025-11-04T11:17:00Z">
                                    <m:rPr>
                                      <m:sty m:val="b"/>
                                    </m:rPr>
                                    <w:rPr>
                                      <w:rFonts w:ascii="Cambria Math" w:hAnsi="Cambria Math"/>
                                      <w:noProof/>
                                      <w:lang w:val="en-US" w:eastAsia="zh-CN"/>
                                    </w:rPr>
                                    <m:t>1</m:t>
                                  </w:ins>
                                </m:r>
                              </m:e>
                              <m:e>
                                <m:r>
                                  <w:ins w:id="151" w:author="Licheng_rev1" w:date="2025-11-04T11:17:00Z">
                                    <m:rPr>
                                      <m:sty m:val="b"/>
                                    </m:rPr>
                                    <w:rPr>
                                      <w:rFonts w:ascii="Cambria Math" w:hAnsi="Cambria Math"/>
                                      <w:noProof/>
                                      <w:lang w:val="en-US" w:eastAsia="zh-CN"/>
                                    </w:rPr>
                                    <m:t>1</m:t>
                                  </w:ins>
                                </m:r>
                              </m:e>
                            </m:mr>
                            <m:mr>
                              <m:e>
                                <m:r>
                                  <w:ins w:id="152" w:author="Licheng_rev1" w:date="2025-11-04T11:17:00Z">
                                    <m:rPr>
                                      <m:sty m:val="b"/>
                                    </m:rPr>
                                    <w:rPr>
                                      <w:rFonts w:ascii="Cambria Math" w:hAnsi="Cambria Math"/>
                                      <w:noProof/>
                                      <w:lang w:val="en-US" w:eastAsia="zh-CN"/>
                                    </w:rPr>
                                    <m:t>1</m:t>
                                  </w:ins>
                                </m:r>
                              </m:e>
                              <m:e>
                                <m:r>
                                  <w:ins w:id="153" w:author="Licheng_rev1" w:date="2025-11-04T11:17:00Z">
                                    <m:rPr>
                                      <m:sty m:val="b"/>
                                    </m:rPr>
                                    <w:rPr>
                                      <w:rFonts w:ascii="Cambria Math" w:hAnsi="Cambria Math"/>
                                      <w:noProof/>
                                      <w:lang w:val="en-US" w:eastAsia="zh-CN"/>
                                    </w:rPr>
                                    <m:t>1</m:t>
                                  </w:ins>
                                </m:r>
                              </m:e>
                            </m:mr>
                            <m:mr>
                              <m:e>
                                <m:r>
                                  <w:ins w:id="154" w:author="Licheng_rev1" w:date="2025-11-04T11:17:00Z">
                                    <m:rPr>
                                      <m:sty m:val="b"/>
                                    </m:rPr>
                                    <w:rPr>
                                      <w:rFonts w:ascii="Cambria Math" w:hAnsi="Cambria Math"/>
                                      <w:noProof/>
                                      <w:lang w:val="en-US" w:eastAsia="zh-CN"/>
                                    </w:rPr>
                                    <m:t>1</m:t>
                                  </w:ins>
                                </m:r>
                              </m:e>
                              <m:e>
                                <m:r>
                                  <w:ins w:id="155" w:author="Licheng_rev1" w:date="2025-11-04T11:17:00Z">
                                    <m:rPr>
                                      <m:sty m:val="b"/>
                                    </m:rPr>
                                    <w:rPr>
                                      <w:rFonts w:ascii="Cambria Math" w:hAnsi="Cambria Math"/>
                                      <w:noProof/>
                                      <w:lang w:val="en-US" w:eastAsia="zh-CN"/>
                                    </w:rPr>
                                    <m:t>-j</m:t>
                                  </w:ins>
                                </m:r>
                              </m:e>
                            </m:mr>
                          </m:m>
                        </m:e>
                        <m:e>
                          <m:m>
                            <m:mPr>
                              <m:mcs>
                                <m:mc>
                                  <m:mcPr>
                                    <m:count m:val="2"/>
                                    <m:mcJc m:val="center"/>
                                  </m:mcPr>
                                </m:mc>
                              </m:mcs>
                              <m:ctrlPr>
                                <w:ins w:id="156" w:author="Licheng_rev1" w:date="2025-11-04T11:17:00Z">
                                  <w:rPr>
                                    <w:rFonts w:ascii="Cambria Math" w:hAnsi="Cambria Math"/>
                                    <w:b/>
                                    <w:bCs/>
                                    <w:noProof/>
                                    <w:lang w:val="en-US" w:eastAsia="zh-CN"/>
                                  </w:rPr>
                                </w:ins>
                              </m:ctrlPr>
                            </m:mPr>
                            <m:mr>
                              <m:e>
                                <m:r>
                                  <w:ins w:id="157" w:author="Licheng_rev1" w:date="2025-11-04T11:17:00Z">
                                    <m:rPr>
                                      <m:sty m:val="b"/>
                                    </m:rPr>
                                    <w:rPr>
                                      <w:rFonts w:ascii="Cambria Math" w:hAnsi="Cambria Math"/>
                                      <w:noProof/>
                                      <w:lang w:val="en-US" w:eastAsia="zh-CN"/>
                                    </w:rPr>
                                    <m:t>1</m:t>
                                  </w:ins>
                                </m:r>
                              </m:e>
                              <m:e>
                                <m:r>
                                  <w:ins w:id="158" w:author="Licheng_rev1" w:date="2025-11-04T11:17:00Z">
                                    <m:rPr>
                                      <m:sty m:val="b"/>
                                    </m:rPr>
                                    <w:rPr>
                                      <w:rFonts w:ascii="Cambria Math" w:hAnsi="Cambria Math"/>
                                      <w:noProof/>
                                      <w:lang w:val="en-US" w:eastAsia="zh-CN"/>
                                    </w:rPr>
                                    <m:t>1</m:t>
                                  </w:ins>
                                </m:r>
                              </m:e>
                            </m:mr>
                            <m:mr>
                              <m:e>
                                <m:r>
                                  <w:ins w:id="159" w:author="Licheng_rev1" w:date="2025-11-04T11:17:00Z">
                                    <m:rPr>
                                      <m:sty m:val="b"/>
                                    </m:rPr>
                                    <w:rPr>
                                      <w:rFonts w:ascii="Cambria Math" w:hAnsi="Cambria Math"/>
                                      <w:noProof/>
                                      <w:lang w:val="en-US" w:eastAsia="zh-CN"/>
                                    </w:rPr>
                                    <m:t>1</m:t>
                                  </w:ins>
                                </m:r>
                              </m:e>
                              <m:e>
                                <m:r>
                                  <w:ins w:id="160" w:author="Licheng_rev1" w:date="2025-11-04T11:17:00Z">
                                    <m:rPr>
                                      <m:sty m:val="b"/>
                                    </m:rPr>
                                    <w:rPr>
                                      <w:rFonts w:ascii="Cambria Math" w:hAnsi="Cambria Math"/>
                                      <w:noProof/>
                                      <w:lang w:val="en-US" w:eastAsia="zh-CN"/>
                                    </w:rPr>
                                    <m:t>1</m:t>
                                  </w:ins>
                                </m:r>
                              </m:e>
                            </m:mr>
                            <m:mr>
                              <m:e>
                                <m:r>
                                  <w:ins w:id="161" w:author="Licheng_rev1" w:date="2025-11-04T11:17:00Z">
                                    <m:rPr>
                                      <m:sty m:val="b"/>
                                    </m:rPr>
                                    <w:rPr>
                                      <w:rFonts w:ascii="Cambria Math" w:hAnsi="Cambria Math"/>
                                      <w:noProof/>
                                      <w:lang w:val="en-US" w:eastAsia="zh-CN"/>
                                    </w:rPr>
                                    <m:t>-1</m:t>
                                  </w:ins>
                                </m:r>
                              </m:e>
                              <m:e>
                                <m:r>
                                  <w:ins w:id="162" w:author="Licheng_rev1" w:date="2025-11-04T11:17:00Z">
                                    <m:rPr>
                                      <m:sty m:val="b"/>
                                    </m:rPr>
                                    <w:rPr>
                                      <w:rFonts w:ascii="Cambria Math" w:hAnsi="Cambria Math"/>
                                      <w:noProof/>
                                      <w:lang w:val="en-US" w:eastAsia="zh-CN"/>
                                    </w:rPr>
                                    <m:t>j</m:t>
                                  </w:ins>
                                </m:r>
                              </m:e>
                            </m:mr>
                          </m:m>
                        </m:e>
                      </m:mr>
                      <m:mr>
                        <m:e>
                          <m:m>
                            <m:mPr>
                              <m:mcs>
                                <m:mc>
                                  <m:mcPr>
                                    <m:count m:val="2"/>
                                    <m:mcJc m:val="center"/>
                                  </m:mcPr>
                                </m:mc>
                              </m:mcs>
                              <m:ctrlPr>
                                <w:ins w:id="163" w:author="Licheng_rev1" w:date="2025-11-04T11:17:00Z">
                                  <w:rPr>
                                    <w:rFonts w:ascii="Cambria Math" w:hAnsi="Cambria Math"/>
                                    <w:b/>
                                    <w:bCs/>
                                    <w:noProof/>
                                    <w:lang w:val="en-US" w:eastAsia="zh-CN"/>
                                  </w:rPr>
                                </w:ins>
                              </m:ctrlPr>
                            </m:mPr>
                            <m:mr>
                              <m:e>
                                <m:r>
                                  <w:ins w:id="164" w:author="Licheng_rev1" w:date="2025-11-04T11:17:00Z">
                                    <m:rPr>
                                      <m:sty m:val="b"/>
                                    </m:rPr>
                                    <w:rPr>
                                      <w:rFonts w:ascii="Cambria Math" w:hAnsi="Cambria Math"/>
                                      <w:noProof/>
                                      <w:lang w:val="en-US" w:eastAsia="zh-CN"/>
                                    </w:rPr>
                                    <m:t>1</m:t>
                                  </w:ins>
                                </m:r>
                              </m:e>
                              <m:e>
                                <m:r>
                                  <w:ins w:id="165" w:author="Licheng_rev1" w:date="2025-11-04T11:17:00Z">
                                    <m:rPr>
                                      <m:sty m:val="b"/>
                                    </m:rPr>
                                    <w:rPr>
                                      <w:rFonts w:ascii="Cambria Math" w:hAnsi="Cambria Math"/>
                                      <w:noProof/>
                                      <w:lang w:val="en-US" w:eastAsia="zh-CN"/>
                                    </w:rPr>
                                    <m:t>-j</m:t>
                                  </w:ins>
                                </m:r>
                              </m:e>
                            </m:mr>
                            <m:mr>
                              <m:e>
                                <m:r>
                                  <w:ins w:id="166" w:author="Licheng_rev1" w:date="2025-11-04T11:17:00Z">
                                    <m:rPr>
                                      <m:sty m:val="b"/>
                                    </m:rPr>
                                    <w:rPr>
                                      <w:rFonts w:ascii="Cambria Math" w:hAnsi="Cambria Math"/>
                                      <w:noProof/>
                                      <w:lang w:val="en-US" w:eastAsia="zh-CN"/>
                                    </w:rPr>
                                    <m:t>1</m:t>
                                  </w:ins>
                                </m:r>
                              </m:e>
                              <m:e>
                                <m:r>
                                  <w:ins w:id="167" w:author="Licheng_rev1" w:date="2025-11-04T11:17:00Z">
                                    <m:rPr>
                                      <m:sty m:val="b"/>
                                    </m:rPr>
                                    <w:rPr>
                                      <w:rFonts w:ascii="Cambria Math" w:hAnsi="Cambria Math"/>
                                      <w:noProof/>
                                      <w:lang w:val="en-US" w:eastAsia="zh-CN"/>
                                    </w:rPr>
                                    <m:t>-1</m:t>
                                  </w:ins>
                                </m:r>
                              </m:e>
                            </m:mr>
                            <m:mr>
                              <m:e>
                                <m:r>
                                  <w:ins w:id="168" w:author="Licheng_rev1" w:date="2025-11-04T11:17:00Z">
                                    <m:rPr>
                                      <m:sty m:val="b"/>
                                    </m:rPr>
                                    <w:rPr>
                                      <w:rFonts w:ascii="Cambria Math" w:hAnsi="Cambria Math"/>
                                      <w:noProof/>
                                      <w:lang w:val="en-US" w:eastAsia="zh-CN"/>
                                    </w:rPr>
                                    <m:t>1</m:t>
                                  </w:ins>
                                </m:r>
                              </m:e>
                              <m:e>
                                <m:r>
                                  <w:ins w:id="169" w:author="Licheng_rev1" w:date="2025-11-04T11:17:00Z">
                                    <m:rPr>
                                      <m:sty m:val="b"/>
                                    </m:rPr>
                                    <w:rPr>
                                      <w:rFonts w:ascii="Cambria Math" w:hAnsi="Cambria Math"/>
                                      <w:noProof/>
                                      <w:lang w:val="en-US" w:eastAsia="zh-CN"/>
                                    </w:rPr>
                                    <m:t>-1</m:t>
                                  </w:ins>
                                </m:r>
                              </m:e>
                            </m:mr>
                          </m:m>
                        </m:e>
                        <m:e>
                          <m:m>
                            <m:mPr>
                              <m:mcs>
                                <m:mc>
                                  <m:mcPr>
                                    <m:count m:val="2"/>
                                    <m:mcJc m:val="center"/>
                                  </m:mcPr>
                                </m:mc>
                              </m:mcs>
                              <m:ctrlPr>
                                <w:ins w:id="170" w:author="Licheng_rev1" w:date="2025-11-04T11:17:00Z">
                                  <w:rPr>
                                    <w:rFonts w:ascii="Cambria Math" w:hAnsi="Cambria Math"/>
                                    <w:b/>
                                    <w:bCs/>
                                    <w:noProof/>
                                    <w:lang w:val="en-US" w:eastAsia="zh-CN"/>
                                  </w:rPr>
                                </w:ins>
                              </m:ctrlPr>
                            </m:mPr>
                            <m:mr>
                              <m:e>
                                <m:r>
                                  <w:ins w:id="171" w:author="Licheng_rev1" w:date="2025-11-04T11:17:00Z">
                                    <m:rPr>
                                      <m:sty m:val="b"/>
                                    </m:rPr>
                                    <w:rPr>
                                      <w:rFonts w:ascii="Cambria Math" w:hAnsi="Cambria Math"/>
                                      <w:noProof/>
                                      <w:lang w:val="en-US" w:eastAsia="zh-CN"/>
                                    </w:rPr>
                                    <m:t>-1</m:t>
                                  </w:ins>
                                </m:r>
                              </m:e>
                              <m:e>
                                <m:r>
                                  <w:ins w:id="172" w:author="Licheng_rev1" w:date="2025-11-04T11:17:00Z">
                                    <m:rPr>
                                      <m:sty m:val="b"/>
                                    </m:rPr>
                                    <w:rPr>
                                      <w:rFonts w:ascii="Cambria Math" w:hAnsi="Cambria Math"/>
                                      <w:noProof/>
                                      <w:lang w:val="en-US" w:eastAsia="zh-CN"/>
                                    </w:rPr>
                                    <m:t>j</m:t>
                                  </w:ins>
                                </m:r>
                              </m:e>
                            </m:mr>
                            <m:mr>
                              <m:e>
                                <m:r>
                                  <w:ins w:id="173" w:author="Licheng_rev1" w:date="2025-11-04T11:17:00Z">
                                    <m:rPr>
                                      <m:sty m:val="b"/>
                                    </m:rPr>
                                    <w:rPr>
                                      <w:rFonts w:ascii="Cambria Math" w:hAnsi="Cambria Math"/>
                                      <w:noProof/>
                                      <w:lang w:val="en-US" w:eastAsia="zh-CN"/>
                                    </w:rPr>
                                    <m:t>1</m:t>
                                  </w:ins>
                                </m:r>
                              </m:e>
                              <m:e>
                                <m:r>
                                  <w:ins w:id="174" w:author="Licheng_rev1" w:date="2025-11-04T11:17:00Z">
                                    <m:rPr>
                                      <m:sty m:val="b"/>
                                    </m:rPr>
                                    <w:rPr>
                                      <w:rFonts w:ascii="Cambria Math" w:hAnsi="Cambria Math"/>
                                      <w:noProof/>
                                      <w:lang w:val="en-US" w:eastAsia="zh-CN"/>
                                    </w:rPr>
                                    <m:t>-1</m:t>
                                  </w:ins>
                                </m:r>
                              </m:e>
                            </m:mr>
                            <m:mr>
                              <m:e>
                                <m:r>
                                  <w:ins w:id="175" w:author="Licheng_rev1" w:date="2025-11-04T11:17:00Z">
                                    <m:rPr>
                                      <m:sty m:val="b"/>
                                    </m:rPr>
                                    <w:rPr>
                                      <w:rFonts w:ascii="Cambria Math" w:hAnsi="Cambria Math"/>
                                      <w:noProof/>
                                      <w:lang w:val="en-US" w:eastAsia="zh-CN"/>
                                    </w:rPr>
                                    <m:t>1</m:t>
                                  </w:ins>
                                </m:r>
                              </m:e>
                              <m:e>
                                <m:r>
                                  <w:ins w:id="176" w:author="Licheng_rev1" w:date="2025-11-04T11:17:00Z">
                                    <m:rPr>
                                      <m:sty m:val="b"/>
                                    </m:rPr>
                                    <w:rPr>
                                      <w:rFonts w:ascii="Cambria Math" w:hAnsi="Cambria Math"/>
                                      <w:noProof/>
                                      <w:lang w:val="en-US" w:eastAsia="zh-CN"/>
                                    </w:rPr>
                                    <m:t>-1</m:t>
                                  </w:ins>
                                </m:r>
                              </m:e>
                            </m:mr>
                          </m:m>
                        </m:e>
                      </m:mr>
                    </m:m>
                  </m:e>
                  <m:e>
                    <m:m>
                      <m:mPr>
                        <m:mcs>
                          <m:mc>
                            <m:mcPr>
                              <m:count m:val="2"/>
                              <m:mcJc m:val="center"/>
                            </m:mcPr>
                          </m:mc>
                        </m:mcs>
                        <m:ctrlPr>
                          <w:ins w:id="177" w:author="Licheng_rev1" w:date="2025-11-04T11:17:00Z">
                            <w:rPr>
                              <w:rFonts w:ascii="Cambria Math" w:hAnsi="Cambria Math"/>
                              <w:b/>
                              <w:bCs/>
                              <w:noProof/>
                              <w:lang w:val="en-US" w:eastAsia="zh-CN"/>
                            </w:rPr>
                          </w:ins>
                        </m:ctrlPr>
                      </m:mPr>
                      <m:mr>
                        <m:e>
                          <m:m>
                            <m:mPr>
                              <m:mcs>
                                <m:mc>
                                  <m:mcPr>
                                    <m:count m:val="2"/>
                                    <m:mcJc m:val="center"/>
                                  </m:mcPr>
                                </m:mc>
                              </m:mcs>
                              <m:ctrlPr>
                                <w:ins w:id="178" w:author="Licheng_rev1" w:date="2025-11-04T11:17:00Z">
                                  <w:rPr>
                                    <w:rFonts w:ascii="Cambria Math" w:hAnsi="Cambria Math"/>
                                    <w:b/>
                                    <w:bCs/>
                                    <w:noProof/>
                                    <w:lang w:val="en-US" w:eastAsia="zh-CN"/>
                                  </w:rPr>
                                </w:ins>
                              </m:ctrlPr>
                            </m:mPr>
                            <m:mr>
                              <m:e>
                                <m:r>
                                  <w:ins w:id="179" w:author="Licheng_rev1" w:date="2025-11-04T11:17:00Z">
                                    <m:rPr>
                                      <m:sty m:val="b"/>
                                    </m:rPr>
                                    <w:rPr>
                                      <w:rFonts w:ascii="Cambria Math" w:hAnsi="Cambria Math"/>
                                      <w:noProof/>
                                      <w:lang w:val="en-US" w:eastAsia="zh-CN"/>
                                    </w:rPr>
                                    <m:t>1</m:t>
                                  </w:ins>
                                </m:r>
                              </m:e>
                              <m:e>
                                <m:r>
                                  <w:ins w:id="180" w:author="Licheng_rev1" w:date="2025-11-04T11:17:00Z">
                                    <m:rPr>
                                      <m:sty m:val="b"/>
                                    </m:rPr>
                                    <w:rPr>
                                      <w:rFonts w:ascii="Cambria Math" w:hAnsi="Cambria Math"/>
                                      <w:noProof/>
                                      <w:lang w:val="en-US" w:eastAsia="zh-CN"/>
                                    </w:rPr>
                                    <m:t>1</m:t>
                                  </w:ins>
                                </m:r>
                              </m:e>
                            </m:mr>
                            <m:mr>
                              <m:e>
                                <m:r>
                                  <w:ins w:id="181" w:author="Licheng_rev1" w:date="2025-11-04T11:17:00Z">
                                    <m:rPr>
                                      <m:sty m:val="b"/>
                                    </m:rPr>
                                    <w:rPr>
                                      <w:rFonts w:ascii="Cambria Math" w:hAnsi="Cambria Math"/>
                                      <w:noProof/>
                                      <w:lang w:val="en-US" w:eastAsia="zh-CN"/>
                                    </w:rPr>
                                    <m:t>-1</m:t>
                                  </w:ins>
                                </m:r>
                              </m:e>
                              <m:e>
                                <m:r>
                                  <w:ins w:id="182" w:author="Licheng_rev1" w:date="2025-11-04T11:17:00Z">
                                    <m:rPr>
                                      <m:sty m:val="b"/>
                                    </m:rPr>
                                    <w:rPr>
                                      <w:rFonts w:ascii="Cambria Math" w:hAnsi="Cambria Math"/>
                                      <w:noProof/>
                                      <w:lang w:val="en-US" w:eastAsia="zh-CN"/>
                                    </w:rPr>
                                    <m:t>-1</m:t>
                                  </w:ins>
                                </m:r>
                              </m:e>
                            </m:mr>
                            <m:mr>
                              <m:e>
                                <m:r>
                                  <w:ins w:id="183" w:author="Licheng_rev1" w:date="2025-11-04T11:17:00Z">
                                    <m:rPr>
                                      <m:sty m:val="b"/>
                                    </m:rPr>
                                    <w:rPr>
                                      <w:rFonts w:ascii="Cambria Math" w:hAnsi="Cambria Math"/>
                                      <w:noProof/>
                                      <w:lang w:val="en-US" w:eastAsia="zh-CN"/>
                                    </w:rPr>
                                    <m:t>1</m:t>
                                  </w:ins>
                                </m:r>
                              </m:e>
                              <m:e>
                                <m:r>
                                  <w:ins w:id="184" w:author="Licheng_rev1" w:date="2025-11-04T11:17:00Z">
                                    <m:rPr>
                                      <m:sty m:val="b"/>
                                    </m:rPr>
                                    <w:rPr>
                                      <w:rFonts w:ascii="Cambria Math" w:hAnsi="Cambria Math"/>
                                      <w:noProof/>
                                      <w:lang w:val="en-US" w:eastAsia="zh-CN"/>
                                    </w:rPr>
                                    <m:t>-j</m:t>
                                  </w:ins>
                                </m:r>
                              </m:e>
                            </m:mr>
                          </m:m>
                        </m:e>
                        <m:e>
                          <m:m>
                            <m:mPr>
                              <m:mcs>
                                <m:mc>
                                  <m:mcPr>
                                    <m:count m:val="2"/>
                                    <m:mcJc m:val="center"/>
                                  </m:mcPr>
                                </m:mc>
                              </m:mcs>
                              <m:ctrlPr>
                                <w:ins w:id="185" w:author="Licheng_rev1" w:date="2025-11-04T11:17:00Z">
                                  <w:rPr>
                                    <w:rFonts w:ascii="Cambria Math" w:hAnsi="Cambria Math"/>
                                    <w:b/>
                                    <w:bCs/>
                                    <w:noProof/>
                                    <w:lang w:val="en-US" w:eastAsia="zh-CN"/>
                                  </w:rPr>
                                </w:ins>
                              </m:ctrlPr>
                            </m:mPr>
                            <m:mr>
                              <m:e>
                                <m:r>
                                  <w:ins w:id="186" w:author="Licheng_rev1" w:date="2025-11-04T11:17:00Z">
                                    <m:rPr>
                                      <m:sty m:val="b"/>
                                    </m:rPr>
                                    <w:rPr>
                                      <w:rFonts w:ascii="Cambria Math" w:hAnsi="Cambria Math"/>
                                      <w:noProof/>
                                      <w:lang w:val="en-US" w:eastAsia="zh-CN"/>
                                    </w:rPr>
                                    <m:t>1</m:t>
                                  </w:ins>
                                </m:r>
                              </m:e>
                              <m:e>
                                <m:r>
                                  <w:ins w:id="187" w:author="Licheng_rev1" w:date="2025-11-04T11:17:00Z">
                                    <m:rPr>
                                      <m:sty m:val="b"/>
                                    </m:rPr>
                                    <w:rPr>
                                      <w:rFonts w:ascii="Cambria Math" w:hAnsi="Cambria Math"/>
                                      <w:noProof/>
                                      <w:lang w:val="en-US" w:eastAsia="zh-CN"/>
                                    </w:rPr>
                                    <m:t>1</m:t>
                                  </w:ins>
                                </m:r>
                              </m:e>
                            </m:mr>
                            <m:mr>
                              <m:e>
                                <m:r>
                                  <w:ins w:id="188" w:author="Licheng_rev1" w:date="2025-11-04T11:17:00Z">
                                    <m:rPr>
                                      <m:sty m:val="b"/>
                                    </m:rPr>
                                    <w:rPr>
                                      <w:rFonts w:ascii="Cambria Math" w:hAnsi="Cambria Math"/>
                                      <w:noProof/>
                                      <w:lang w:val="en-US" w:eastAsia="zh-CN"/>
                                    </w:rPr>
                                    <m:t>-1</m:t>
                                  </w:ins>
                                </m:r>
                              </m:e>
                              <m:e>
                                <m:r>
                                  <w:ins w:id="189" w:author="Licheng_rev1" w:date="2025-11-04T11:17:00Z">
                                    <m:rPr>
                                      <m:sty m:val="b"/>
                                    </m:rPr>
                                    <w:rPr>
                                      <w:rFonts w:ascii="Cambria Math" w:hAnsi="Cambria Math"/>
                                      <w:noProof/>
                                      <w:lang w:val="en-US" w:eastAsia="zh-CN"/>
                                    </w:rPr>
                                    <m:t>-1</m:t>
                                  </w:ins>
                                </m:r>
                              </m:e>
                            </m:mr>
                            <m:mr>
                              <m:e>
                                <m:r>
                                  <w:ins w:id="190" w:author="Licheng_rev1" w:date="2025-11-04T11:17:00Z">
                                    <m:rPr>
                                      <m:sty m:val="b"/>
                                    </m:rPr>
                                    <w:rPr>
                                      <w:rFonts w:ascii="Cambria Math" w:hAnsi="Cambria Math"/>
                                      <w:noProof/>
                                      <w:lang w:val="en-US" w:eastAsia="zh-CN"/>
                                    </w:rPr>
                                    <m:t>-1</m:t>
                                  </w:ins>
                                </m:r>
                              </m:e>
                              <m:e>
                                <m:r>
                                  <w:ins w:id="191" w:author="Licheng_rev1" w:date="2025-11-04T11:17:00Z">
                                    <m:rPr>
                                      <m:sty m:val="b"/>
                                    </m:rPr>
                                    <w:rPr>
                                      <w:rFonts w:ascii="Cambria Math" w:hAnsi="Cambria Math"/>
                                      <w:noProof/>
                                      <w:lang w:val="en-US" w:eastAsia="zh-CN"/>
                                    </w:rPr>
                                    <m:t>j</m:t>
                                  </w:ins>
                                </m:r>
                              </m:e>
                            </m:mr>
                          </m:m>
                        </m:e>
                      </m:mr>
                      <m:mr>
                        <m:e>
                          <m:m>
                            <m:mPr>
                              <m:mcs>
                                <m:mc>
                                  <m:mcPr>
                                    <m:count m:val="2"/>
                                    <m:mcJc m:val="center"/>
                                  </m:mcPr>
                                </m:mc>
                              </m:mcs>
                              <m:ctrlPr>
                                <w:ins w:id="192" w:author="Licheng_rev1" w:date="2025-11-04T11:17:00Z">
                                  <w:rPr>
                                    <w:rFonts w:ascii="Cambria Math" w:hAnsi="Cambria Math"/>
                                    <w:b/>
                                    <w:bCs/>
                                    <w:noProof/>
                                    <w:lang w:val="en-US" w:eastAsia="zh-CN"/>
                                  </w:rPr>
                                </w:ins>
                              </m:ctrlPr>
                            </m:mPr>
                            <m:mr>
                              <m:e>
                                <m:r>
                                  <w:ins w:id="193" w:author="Licheng_rev1" w:date="2025-11-04T11:17:00Z">
                                    <m:rPr>
                                      <m:sty m:val="b"/>
                                    </m:rPr>
                                    <w:rPr>
                                      <w:rFonts w:ascii="Cambria Math" w:hAnsi="Cambria Math"/>
                                      <w:noProof/>
                                      <w:lang w:val="en-US" w:eastAsia="zh-CN"/>
                                    </w:rPr>
                                    <m:t>-1</m:t>
                                  </w:ins>
                                </m:r>
                              </m:e>
                              <m:e>
                                <m:r>
                                  <w:ins w:id="194" w:author="Licheng_rev1" w:date="2025-11-04T11:17:00Z">
                                    <m:rPr>
                                      <m:sty m:val="b"/>
                                    </m:rPr>
                                    <w:rPr>
                                      <w:rFonts w:ascii="Cambria Math" w:hAnsi="Cambria Math"/>
                                      <w:noProof/>
                                      <w:lang w:val="en-US" w:eastAsia="zh-CN"/>
                                    </w:rPr>
                                    <m:t>j</m:t>
                                  </w:ins>
                                </m:r>
                              </m:e>
                            </m:mr>
                            <m:mr>
                              <m:e>
                                <m:r>
                                  <w:ins w:id="195" w:author="Licheng_rev1" w:date="2025-11-04T11:17:00Z">
                                    <m:rPr>
                                      <m:sty m:val="b"/>
                                    </m:rPr>
                                    <w:rPr>
                                      <w:rFonts w:ascii="Cambria Math" w:hAnsi="Cambria Math"/>
                                      <w:noProof/>
                                      <w:lang w:val="en-US" w:eastAsia="zh-CN"/>
                                    </w:rPr>
                                    <m:t>1</m:t>
                                  </w:ins>
                                </m:r>
                              </m:e>
                              <m:e>
                                <m:r>
                                  <w:ins w:id="196" w:author="Licheng_rev1" w:date="2025-11-04T11:17:00Z">
                                    <m:rPr>
                                      <m:sty m:val="b"/>
                                    </m:rPr>
                                    <w:rPr>
                                      <w:rFonts w:ascii="Cambria Math" w:hAnsi="Cambria Math"/>
                                      <w:noProof/>
                                      <w:lang w:val="en-US" w:eastAsia="zh-CN"/>
                                    </w:rPr>
                                    <m:t>-1</m:t>
                                  </w:ins>
                                </m:r>
                              </m:e>
                            </m:mr>
                            <m:mr>
                              <m:e>
                                <m:r>
                                  <w:ins w:id="197" w:author="Licheng_rev1" w:date="2025-11-04T11:17:00Z">
                                    <m:rPr>
                                      <m:sty m:val="b"/>
                                    </m:rPr>
                                    <w:rPr>
                                      <w:rFonts w:ascii="Cambria Math" w:hAnsi="Cambria Math"/>
                                      <w:noProof/>
                                      <w:lang w:val="en-US" w:eastAsia="zh-CN"/>
                                    </w:rPr>
                                    <m:t>-1</m:t>
                                  </w:ins>
                                </m:r>
                              </m:e>
                              <m:e>
                                <m:r>
                                  <w:ins w:id="198" w:author="Licheng_rev1" w:date="2025-11-04T11:17:00Z">
                                    <m:rPr>
                                      <m:sty m:val="b"/>
                                    </m:rPr>
                                    <w:rPr>
                                      <w:rFonts w:ascii="Cambria Math" w:hAnsi="Cambria Math"/>
                                      <w:noProof/>
                                      <w:lang w:val="en-US" w:eastAsia="zh-CN"/>
                                    </w:rPr>
                                    <m:t>1</m:t>
                                  </w:ins>
                                </m:r>
                              </m:e>
                            </m:mr>
                          </m:m>
                        </m:e>
                        <m:e>
                          <m:m>
                            <m:mPr>
                              <m:mcs>
                                <m:mc>
                                  <m:mcPr>
                                    <m:count m:val="2"/>
                                    <m:mcJc m:val="center"/>
                                  </m:mcPr>
                                </m:mc>
                              </m:mcs>
                              <m:ctrlPr>
                                <w:ins w:id="199" w:author="Licheng_rev1" w:date="2025-11-04T11:17:00Z">
                                  <w:rPr>
                                    <w:rFonts w:ascii="Cambria Math" w:hAnsi="Cambria Math"/>
                                    <w:b/>
                                    <w:bCs/>
                                    <w:noProof/>
                                    <w:lang w:val="en-US" w:eastAsia="zh-CN"/>
                                  </w:rPr>
                                </w:ins>
                              </m:ctrlPr>
                            </m:mPr>
                            <m:mr>
                              <m:e>
                                <m:r>
                                  <w:ins w:id="200" w:author="Licheng_rev1" w:date="2025-11-04T11:17:00Z">
                                    <m:rPr>
                                      <m:sty m:val="b"/>
                                    </m:rPr>
                                    <w:rPr>
                                      <w:rFonts w:ascii="Cambria Math" w:hAnsi="Cambria Math"/>
                                      <w:noProof/>
                                      <w:lang w:val="en-US" w:eastAsia="zh-CN"/>
                                    </w:rPr>
                                    <m:t>1</m:t>
                                  </w:ins>
                                </m:r>
                              </m:e>
                              <m:e>
                                <m:r>
                                  <w:ins w:id="201" w:author="Licheng_rev1" w:date="2025-11-04T11:17:00Z">
                                    <m:rPr>
                                      <m:sty m:val="b"/>
                                    </m:rPr>
                                    <w:rPr>
                                      <w:rFonts w:ascii="Cambria Math" w:hAnsi="Cambria Math"/>
                                      <w:noProof/>
                                      <w:lang w:val="en-US" w:eastAsia="zh-CN"/>
                                    </w:rPr>
                                    <m:t>-j</m:t>
                                  </w:ins>
                                </m:r>
                              </m:e>
                            </m:mr>
                            <m:mr>
                              <m:e>
                                <m:r>
                                  <w:ins w:id="202" w:author="Licheng_rev1" w:date="2025-11-04T11:17:00Z">
                                    <m:rPr>
                                      <m:sty m:val="b"/>
                                    </m:rPr>
                                    <w:rPr>
                                      <w:rFonts w:ascii="Cambria Math" w:hAnsi="Cambria Math"/>
                                      <w:noProof/>
                                      <w:lang w:val="en-US" w:eastAsia="zh-CN"/>
                                    </w:rPr>
                                    <m:t>1</m:t>
                                  </w:ins>
                                </m:r>
                              </m:e>
                              <m:e>
                                <m:r>
                                  <w:ins w:id="203" w:author="Licheng_rev1" w:date="2025-11-04T11:17:00Z">
                                    <m:rPr>
                                      <m:sty m:val="b"/>
                                    </m:rPr>
                                    <w:rPr>
                                      <w:rFonts w:ascii="Cambria Math" w:hAnsi="Cambria Math"/>
                                      <w:noProof/>
                                      <w:lang w:val="en-US" w:eastAsia="zh-CN"/>
                                    </w:rPr>
                                    <m:t>-1</m:t>
                                  </w:ins>
                                </m:r>
                              </m:e>
                            </m:mr>
                            <m:mr>
                              <m:e>
                                <m:r>
                                  <w:ins w:id="204" w:author="Licheng_rev1" w:date="2025-11-04T11:17:00Z">
                                    <m:rPr>
                                      <m:sty m:val="b"/>
                                    </m:rPr>
                                    <w:rPr>
                                      <w:rFonts w:ascii="Cambria Math" w:hAnsi="Cambria Math"/>
                                      <w:noProof/>
                                      <w:lang w:val="en-US" w:eastAsia="zh-CN"/>
                                    </w:rPr>
                                    <m:t>-1</m:t>
                                  </w:ins>
                                </m:r>
                              </m:e>
                              <m:e>
                                <m:r>
                                  <w:ins w:id="205" w:author="Licheng_rev1" w:date="2025-11-04T11:17:00Z">
                                    <m:rPr>
                                      <m:sty m:val="b"/>
                                    </m:rPr>
                                    <w:rPr>
                                      <w:rFonts w:ascii="Cambria Math" w:hAnsi="Cambria Math"/>
                                      <w:noProof/>
                                      <w:lang w:val="en-US" w:eastAsia="zh-CN"/>
                                    </w:rPr>
                                    <m:t>1</m:t>
                                  </w:ins>
                                </m:r>
                              </m:e>
                            </m:mr>
                          </m:m>
                        </m:e>
                      </m:mr>
                    </m:m>
                  </m:e>
                </m:mr>
              </m:m>
            </m:e>
          </m:d>
        </m:oMath>
      </m:oMathPara>
    </w:p>
    <w:p w14:paraId="06C8D17A" w14:textId="77777777" w:rsidR="0071718E" w:rsidRPr="0071718E" w:rsidRDefault="0071718E" w:rsidP="0071718E">
      <w:pPr>
        <w:rPr>
          <w:rFonts w:eastAsia="新細明體"/>
          <w:b/>
          <w:noProof/>
          <w:highlight w:val="yellow"/>
          <w:lang w:val="en-US" w:eastAsia="zh-TW"/>
        </w:rPr>
      </w:pPr>
    </w:p>
    <w:p w14:paraId="1E270DD2" w14:textId="11C1F675" w:rsidR="000B29D0" w:rsidRPr="00F9572D" w:rsidRDefault="000535B5" w:rsidP="00F9572D">
      <w:pPr>
        <w:jc w:val="center"/>
        <w:rPr>
          <w:b/>
          <w:noProof/>
          <w:highlight w:val="yellow"/>
          <w:lang w:val="en-US" w:eastAsia="zh-CN"/>
        </w:rPr>
      </w:pPr>
      <w:r w:rsidRPr="000535B5">
        <w:rPr>
          <w:b/>
          <w:noProof/>
          <w:highlight w:val="yellow"/>
          <w:lang w:eastAsia="zh-CN"/>
        </w:rPr>
        <w:t>&lt;Changed part End&gt;</w:t>
      </w:r>
    </w:p>
    <w:sectPr w:rsidR="000B29D0" w:rsidRPr="00F9572D" w:rsidSect="00DF77F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C1580" w14:textId="77777777" w:rsidR="00A06428" w:rsidRDefault="00A06428">
      <w:r>
        <w:separator/>
      </w:r>
    </w:p>
  </w:endnote>
  <w:endnote w:type="continuationSeparator" w:id="0">
    <w:p w14:paraId="60DC10C2" w14:textId="77777777" w:rsidR="00A06428" w:rsidRDefault="00A0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MS Gothic"/>
    <w:charset w:val="80"/>
    <w:family w:val="swiss"/>
    <w:pitch w:val="default"/>
    <w:sig w:usb0="00000000" w:usb1="0000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2FF6F" w14:textId="77777777" w:rsidR="00A06428" w:rsidRDefault="00A06428">
      <w:r>
        <w:separator/>
      </w:r>
    </w:p>
  </w:footnote>
  <w:footnote w:type="continuationSeparator" w:id="0">
    <w:p w14:paraId="26A5142E" w14:textId="77777777" w:rsidR="00A06428" w:rsidRDefault="00A06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37"/>
  </w:num>
  <w:num w:numId="3" w16cid:durableId="1828982967">
    <w:abstractNumId w:val="46"/>
  </w:num>
  <w:num w:numId="4" w16cid:durableId="611939446">
    <w:abstractNumId w:val="13"/>
  </w:num>
  <w:num w:numId="5" w16cid:durableId="1977762604">
    <w:abstractNumId w:val="2"/>
  </w:num>
  <w:num w:numId="6" w16cid:durableId="1846434869">
    <w:abstractNumId w:val="14"/>
  </w:num>
  <w:num w:numId="7" w16cid:durableId="1392967774">
    <w:abstractNumId w:val="8"/>
  </w:num>
  <w:num w:numId="8" w16cid:durableId="16911803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3"/>
  </w:num>
  <w:num w:numId="10" w16cid:durableId="779447038">
    <w:abstractNumId w:val="7"/>
  </w:num>
  <w:num w:numId="11" w16cid:durableId="907038025">
    <w:abstractNumId w:val="19"/>
  </w:num>
  <w:num w:numId="12" w16cid:durableId="422841897">
    <w:abstractNumId w:val="38"/>
  </w:num>
  <w:num w:numId="13" w16cid:durableId="610672930">
    <w:abstractNumId w:val="44"/>
  </w:num>
  <w:num w:numId="14" w16cid:durableId="761872310">
    <w:abstractNumId w:val="17"/>
  </w:num>
  <w:num w:numId="15" w16cid:durableId="154029760">
    <w:abstractNumId w:val="28"/>
  </w:num>
  <w:num w:numId="16" w16cid:durableId="1900314042">
    <w:abstractNumId w:val="35"/>
  </w:num>
  <w:num w:numId="17" w16cid:durableId="1072773314">
    <w:abstractNumId w:val="42"/>
  </w:num>
  <w:num w:numId="18" w16cid:durableId="2034762923">
    <w:abstractNumId w:val="5"/>
  </w:num>
  <w:num w:numId="19" w16cid:durableId="1367949179">
    <w:abstractNumId w:val="36"/>
  </w:num>
  <w:num w:numId="20" w16cid:durableId="498816773">
    <w:abstractNumId w:val="27"/>
  </w:num>
  <w:num w:numId="21" w16cid:durableId="660888540">
    <w:abstractNumId w:val="34"/>
  </w:num>
  <w:num w:numId="22" w16cid:durableId="257324987">
    <w:abstractNumId w:val="39"/>
  </w:num>
  <w:num w:numId="23" w16cid:durableId="8065865">
    <w:abstractNumId w:val="11"/>
  </w:num>
  <w:num w:numId="24" w16cid:durableId="1247306735">
    <w:abstractNumId w:val="33"/>
  </w:num>
  <w:num w:numId="25" w16cid:durableId="1757745614">
    <w:abstractNumId w:val="30"/>
  </w:num>
  <w:num w:numId="26" w16cid:durableId="1964185734">
    <w:abstractNumId w:val="0"/>
  </w:num>
  <w:num w:numId="27" w16cid:durableId="1780251862">
    <w:abstractNumId w:val="24"/>
  </w:num>
  <w:num w:numId="28" w16cid:durableId="1260218750">
    <w:abstractNumId w:val="20"/>
  </w:num>
  <w:num w:numId="29" w16cid:durableId="363678142">
    <w:abstractNumId w:val="23"/>
  </w:num>
  <w:num w:numId="30" w16cid:durableId="93794605">
    <w:abstractNumId w:val="16"/>
  </w:num>
  <w:num w:numId="31" w16cid:durableId="242642255">
    <w:abstractNumId w:val="41"/>
  </w:num>
  <w:num w:numId="32" w16cid:durableId="435636649">
    <w:abstractNumId w:val="22"/>
  </w:num>
  <w:num w:numId="33" w16cid:durableId="1126317888">
    <w:abstractNumId w:val="29"/>
  </w:num>
  <w:num w:numId="34" w16cid:durableId="1157381608">
    <w:abstractNumId w:val="1"/>
  </w:num>
  <w:num w:numId="35" w16cid:durableId="1037701140">
    <w:abstractNumId w:val="21"/>
  </w:num>
  <w:num w:numId="36" w16cid:durableId="1249314707">
    <w:abstractNumId w:val="3"/>
  </w:num>
  <w:num w:numId="37" w16cid:durableId="302084472">
    <w:abstractNumId w:val="45"/>
  </w:num>
  <w:num w:numId="38" w16cid:durableId="569770871">
    <w:abstractNumId w:val="31"/>
  </w:num>
  <w:num w:numId="39" w16cid:durableId="1546988204">
    <w:abstractNumId w:val="48"/>
  </w:num>
  <w:num w:numId="40" w16cid:durableId="2049646711">
    <w:abstractNumId w:val="26"/>
  </w:num>
  <w:num w:numId="41" w16cid:durableId="1848013636">
    <w:abstractNumId w:val="15"/>
  </w:num>
  <w:num w:numId="42" w16cid:durableId="1368526806">
    <w:abstractNumId w:val="47"/>
  </w:num>
  <w:num w:numId="43" w16cid:durableId="647367752">
    <w:abstractNumId w:val="9"/>
  </w:num>
  <w:num w:numId="44" w16cid:durableId="1197696217">
    <w:abstractNumId w:val="6"/>
  </w:num>
  <w:num w:numId="45" w16cid:durableId="2126270126">
    <w:abstractNumId w:val="4"/>
  </w:num>
  <w:num w:numId="46" w16cid:durableId="574433224">
    <w:abstractNumId w:val="32"/>
  </w:num>
  <w:num w:numId="47" w16cid:durableId="303705103">
    <w:abstractNumId w:val="40"/>
  </w:num>
  <w:num w:numId="48" w16cid:durableId="1158611111">
    <w:abstractNumId w:val="10"/>
  </w:num>
  <w:num w:numId="49" w16cid:durableId="86602141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44304"/>
    <w:rsid w:val="000535B5"/>
    <w:rsid w:val="000558CD"/>
    <w:rsid w:val="00062341"/>
    <w:rsid w:val="00063F22"/>
    <w:rsid w:val="00070E09"/>
    <w:rsid w:val="00084AC4"/>
    <w:rsid w:val="000913A4"/>
    <w:rsid w:val="00095F58"/>
    <w:rsid w:val="000A1E8C"/>
    <w:rsid w:val="000A6394"/>
    <w:rsid w:val="000B125B"/>
    <w:rsid w:val="000B29D0"/>
    <w:rsid w:val="000B6813"/>
    <w:rsid w:val="000B7FED"/>
    <w:rsid w:val="000C038A"/>
    <w:rsid w:val="000C6598"/>
    <w:rsid w:val="000D2B98"/>
    <w:rsid w:val="000D44B3"/>
    <w:rsid w:val="000D50E0"/>
    <w:rsid w:val="000E37F1"/>
    <w:rsid w:val="0012009B"/>
    <w:rsid w:val="001402F5"/>
    <w:rsid w:val="00145D43"/>
    <w:rsid w:val="0014623F"/>
    <w:rsid w:val="00151E5A"/>
    <w:rsid w:val="00153A11"/>
    <w:rsid w:val="001568B0"/>
    <w:rsid w:val="0016119C"/>
    <w:rsid w:val="00192C46"/>
    <w:rsid w:val="001A08B3"/>
    <w:rsid w:val="001A7B60"/>
    <w:rsid w:val="001B52F0"/>
    <w:rsid w:val="001B7A65"/>
    <w:rsid w:val="001C3035"/>
    <w:rsid w:val="001C3FF1"/>
    <w:rsid w:val="001D2F8C"/>
    <w:rsid w:val="001E166C"/>
    <w:rsid w:val="001E41F3"/>
    <w:rsid w:val="001E51EB"/>
    <w:rsid w:val="001E6973"/>
    <w:rsid w:val="001F0925"/>
    <w:rsid w:val="00233CCD"/>
    <w:rsid w:val="00237411"/>
    <w:rsid w:val="0026004D"/>
    <w:rsid w:val="002640DD"/>
    <w:rsid w:val="00273507"/>
    <w:rsid w:val="00275D12"/>
    <w:rsid w:val="00276119"/>
    <w:rsid w:val="00284FEB"/>
    <w:rsid w:val="002860C4"/>
    <w:rsid w:val="002952BA"/>
    <w:rsid w:val="002B5741"/>
    <w:rsid w:val="002B7A1F"/>
    <w:rsid w:val="002D2A9D"/>
    <w:rsid w:val="002D758C"/>
    <w:rsid w:val="002E472E"/>
    <w:rsid w:val="002F358A"/>
    <w:rsid w:val="00305409"/>
    <w:rsid w:val="00313DB1"/>
    <w:rsid w:val="00317E06"/>
    <w:rsid w:val="00326823"/>
    <w:rsid w:val="003609EF"/>
    <w:rsid w:val="0036231A"/>
    <w:rsid w:val="00362AEA"/>
    <w:rsid w:val="00364C41"/>
    <w:rsid w:val="00365AFB"/>
    <w:rsid w:val="00374DD4"/>
    <w:rsid w:val="003A7E81"/>
    <w:rsid w:val="003B622E"/>
    <w:rsid w:val="003C3FD1"/>
    <w:rsid w:val="003D1A36"/>
    <w:rsid w:val="003E1A36"/>
    <w:rsid w:val="003E7B0D"/>
    <w:rsid w:val="00410371"/>
    <w:rsid w:val="004242F1"/>
    <w:rsid w:val="00430DF8"/>
    <w:rsid w:val="00444803"/>
    <w:rsid w:val="00457B2F"/>
    <w:rsid w:val="004908CD"/>
    <w:rsid w:val="004B75B7"/>
    <w:rsid w:val="004D2609"/>
    <w:rsid w:val="004F3049"/>
    <w:rsid w:val="004F78AD"/>
    <w:rsid w:val="004F7BB0"/>
    <w:rsid w:val="005141D9"/>
    <w:rsid w:val="0051580D"/>
    <w:rsid w:val="00521021"/>
    <w:rsid w:val="00534629"/>
    <w:rsid w:val="00537CAC"/>
    <w:rsid w:val="00540250"/>
    <w:rsid w:val="00547111"/>
    <w:rsid w:val="00547E86"/>
    <w:rsid w:val="00556C33"/>
    <w:rsid w:val="00576FD5"/>
    <w:rsid w:val="00592D74"/>
    <w:rsid w:val="005B5738"/>
    <w:rsid w:val="005C197B"/>
    <w:rsid w:val="005D01F3"/>
    <w:rsid w:val="005E2C44"/>
    <w:rsid w:val="005F48BE"/>
    <w:rsid w:val="00600502"/>
    <w:rsid w:val="00607225"/>
    <w:rsid w:val="0061157A"/>
    <w:rsid w:val="00621188"/>
    <w:rsid w:val="00624415"/>
    <w:rsid w:val="006257ED"/>
    <w:rsid w:val="006354E4"/>
    <w:rsid w:val="00645D5D"/>
    <w:rsid w:val="00653761"/>
    <w:rsid w:val="00653DE4"/>
    <w:rsid w:val="0066301E"/>
    <w:rsid w:val="00665C47"/>
    <w:rsid w:val="00666CBC"/>
    <w:rsid w:val="006704D6"/>
    <w:rsid w:val="00682B1B"/>
    <w:rsid w:val="0068509C"/>
    <w:rsid w:val="00694F7B"/>
    <w:rsid w:val="00695808"/>
    <w:rsid w:val="006B46FB"/>
    <w:rsid w:val="006C69BF"/>
    <w:rsid w:val="006E21FB"/>
    <w:rsid w:val="006E7C28"/>
    <w:rsid w:val="006F66A0"/>
    <w:rsid w:val="00716C31"/>
    <w:rsid w:val="0071718E"/>
    <w:rsid w:val="00721C63"/>
    <w:rsid w:val="007309C5"/>
    <w:rsid w:val="0073387E"/>
    <w:rsid w:val="00742A5E"/>
    <w:rsid w:val="007506D4"/>
    <w:rsid w:val="00757569"/>
    <w:rsid w:val="00767F45"/>
    <w:rsid w:val="007753F3"/>
    <w:rsid w:val="007769EA"/>
    <w:rsid w:val="00776ED7"/>
    <w:rsid w:val="00780AE1"/>
    <w:rsid w:val="00783BA7"/>
    <w:rsid w:val="00792342"/>
    <w:rsid w:val="007977A8"/>
    <w:rsid w:val="007A517F"/>
    <w:rsid w:val="007B512A"/>
    <w:rsid w:val="007C2097"/>
    <w:rsid w:val="007C24FF"/>
    <w:rsid w:val="007D13C7"/>
    <w:rsid w:val="007D6A07"/>
    <w:rsid w:val="007E6D9D"/>
    <w:rsid w:val="007E7651"/>
    <w:rsid w:val="007F7259"/>
    <w:rsid w:val="008040A8"/>
    <w:rsid w:val="008279FA"/>
    <w:rsid w:val="00837A3A"/>
    <w:rsid w:val="00846CA1"/>
    <w:rsid w:val="00847128"/>
    <w:rsid w:val="00852979"/>
    <w:rsid w:val="00852E46"/>
    <w:rsid w:val="008610B6"/>
    <w:rsid w:val="008626E7"/>
    <w:rsid w:val="008628EC"/>
    <w:rsid w:val="00870EE7"/>
    <w:rsid w:val="00881E8D"/>
    <w:rsid w:val="008863B9"/>
    <w:rsid w:val="008A0F82"/>
    <w:rsid w:val="008A45A6"/>
    <w:rsid w:val="008B1006"/>
    <w:rsid w:val="008B3D63"/>
    <w:rsid w:val="008C0975"/>
    <w:rsid w:val="008C72B7"/>
    <w:rsid w:val="008D3CCC"/>
    <w:rsid w:val="008E2129"/>
    <w:rsid w:val="008F3789"/>
    <w:rsid w:val="008F686C"/>
    <w:rsid w:val="00902F37"/>
    <w:rsid w:val="0091007D"/>
    <w:rsid w:val="009148DE"/>
    <w:rsid w:val="0091616C"/>
    <w:rsid w:val="009235FA"/>
    <w:rsid w:val="00923F13"/>
    <w:rsid w:val="0093015F"/>
    <w:rsid w:val="00937DC1"/>
    <w:rsid w:val="00941E30"/>
    <w:rsid w:val="00946D7F"/>
    <w:rsid w:val="009531B0"/>
    <w:rsid w:val="0096016E"/>
    <w:rsid w:val="009652DF"/>
    <w:rsid w:val="00970D24"/>
    <w:rsid w:val="009741B3"/>
    <w:rsid w:val="009777D9"/>
    <w:rsid w:val="00991B88"/>
    <w:rsid w:val="009968B2"/>
    <w:rsid w:val="009A1115"/>
    <w:rsid w:val="009A5753"/>
    <w:rsid w:val="009A579D"/>
    <w:rsid w:val="009C007E"/>
    <w:rsid w:val="009E3297"/>
    <w:rsid w:val="009F734F"/>
    <w:rsid w:val="00A06428"/>
    <w:rsid w:val="00A075D1"/>
    <w:rsid w:val="00A15463"/>
    <w:rsid w:val="00A23644"/>
    <w:rsid w:val="00A246B6"/>
    <w:rsid w:val="00A247C6"/>
    <w:rsid w:val="00A24BC2"/>
    <w:rsid w:val="00A312BE"/>
    <w:rsid w:val="00A379CB"/>
    <w:rsid w:val="00A40666"/>
    <w:rsid w:val="00A43C37"/>
    <w:rsid w:val="00A47E70"/>
    <w:rsid w:val="00A50CF0"/>
    <w:rsid w:val="00A62CCD"/>
    <w:rsid w:val="00A70789"/>
    <w:rsid w:val="00A7671C"/>
    <w:rsid w:val="00AA2CBC"/>
    <w:rsid w:val="00AA5713"/>
    <w:rsid w:val="00AC5820"/>
    <w:rsid w:val="00AD1CD8"/>
    <w:rsid w:val="00AF55BF"/>
    <w:rsid w:val="00AF59A8"/>
    <w:rsid w:val="00B2235F"/>
    <w:rsid w:val="00B258BB"/>
    <w:rsid w:val="00B43972"/>
    <w:rsid w:val="00B474DC"/>
    <w:rsid w:val="00B47821"/>
    <w:rsid w:val="00B67B97"/>
    <w:rsid w:val="00B81CD6"/>
    <w:rsid w:val="00B870DC"/>
    <w:rsid w:val="00B968C8"/>
    <w:rsid w:val="00B97BDA"/>
    <w:rsid w:val="00BA3EC5"/>
    <w:rsid w:val="00BA51D9"/>
    <w:rsid w:val="00BB5DFC"/>
    <w:rsid w:val="00BC12F6"/>
    <w:rsid w:val="00BC6417"/>
    <w:rsid w:val="00BD279D"/>
    <w:rsid w:val="00BD6BB8"/>
    <w:rsid w:val="00BE4B48"/>
    <w:rsid w:val="00BE5DC9"/>
    <w:rsid w:val="00BF7C1F"/>
    <w:rsid w:val="00C07EAD"/>
    <w:rsid w:val="00C27CC7"/>
    <w:rsid w:val="00C5290F"/>
    <w:rsid w:val="00C5527D"/>
    <w:rsid w:val="00C62BEE"/>
    <w:rsid w:val="00C63A65"/>
    <w:rsid w:val="00C66BA2"/>
    <w:rsid w:val="00C72945"/>
    <w:rsid w:val="00C73953"/>
    <w:rsid w:val="00C86158"/>
    <w:rsid w:val="00C870F6"/>
    <w:rsid w:val="00C95985"/>
    <w:rsid w:val="00C96A23"/>
    <w:rsid w:val="00C975BF"/>
    <w:rsid w:val="00CA069C"/>
    <w:rsid w:val="00CB213A"/>
    <w:rsid w:val="00CC296A"/>
    <w:rsid w:val="00CC5026"/>
    <w:rsid w:val="00CC68D0"/>
    <w:rsid w:val="00CE3564"/>
    <w:rsid w:val="00CF07B6"/>
    <w:rsid w:val="00CF7B1F"/>
    <w:rsid w:val="00D03F9A"/>
    <w:rsid w:val="00D06D51"/>
    <w:rsid w:val="00D1561B"/>
    <w:rsid w:val="00D24991"/>
    <w:rsid w:val="00D26BD7"/>
    <w:rsid w:val="00D35F8A"/>
    <w:rsid w:val="00D42D1A"/>
    <w:rsid w:val="00D43957"/>
    <w:rsid w:val="00D50255"/>
    <w:rsid w:val="00D5402E"/>
    <w:rsid w:val="00D6453A"/>
    <w:rsid w:val="00D66520"/>
    <w:rsid w:val="00D7325D"/>
    <w:rsid w:val="00D84AE9"/>
    <w:rsid w:val="00D9124E"/>
    <w:rsid w:val="00DB03D9"/>
    <w:rsid w:val="00DB2EAD"/>
    <w:rsid w:val="00DC4E0F"/>
    <w:rsid w:val="00DE34CF"/>
    <w:rsid w:val="00DF180B"/>
    <w:rsid w:val="00DF1FBE"/>
    <w:rsid w:val="00DF395B"/>
    <w:rsid w:val="00DF77FF"/>
    <w:rsid w:val="00E0662A"/>
    <w:rsid w:val="00E13F3D"/>
    <w:rsid w:val="00E1614C"/>
    <w:rsid w:val="00E17403"/>
    <w:rsid w:val="00E3375D"/>
    <w:rsid w:val="00E34898"/>
    <w:rsid w:val="00E74F62"/>
    <w:rsid w:val="00E95CBC"/>
    <w:rsid w:val="00EB09B7"/>
    <w:rsid w:val="00EC73D8"/>
    <w:rsid w:val="00EC7A6C"/>
    <w:rsid w:val="00ED15FC"/>
    <w:rsid w:val="00EE7D7C"/>
    <w:rsid w:val="00F06DCE"/>
    <w:rsid w:val="00F16515"/>
    <w:rsid w:val="00F2267A"/>
    <w:rsid w:val="00F25D98"/>
    <w:rsid w:val="00F300FB"/>
    <w:rsid w:val="00F31F84"/>
    <w:rsid w:val="00F3774F"/>
    <w:rsid w:val="00F37C52"/>
    <w:rsid w:val="00F5029B"/>
    <w:rsid w:val="00F516DB"/>
    <w:rsid w:val="00F525AF"/>
    <w:rsid w:val="00F5394C"/>
    <w:rsid w:val="00F75979"/>
    <w:rsid w:val="00F837DE"/>
    <w:rsid w:val="00F9572D"/>
    <w:rsid w:val="00FA492A"/>
    <w:rsid w:val="00FA54A9"/>
    <w:rsid w:val="00FB6386"/>
    <w:rsid w:val="00FE4D69"/>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新細明體"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新細明體" w:hAnsi="Arial"/>
      <w:i/>
      <w:iCs/>
      <w:color w:val="000000"/>
    </w:rPr>
  </w:style>
  <w:style w:type="character" w:customStyle="1" w:styleId="QuoteChar">
    <w:name w:val="Quote Char"/>
    <w:basedOn w:val="DefaultParagraphFont"/>
    <w:link w:val="Quote"/>
    <w:uiPriority w:val="29"/>
    <w:rsid w:val="00C96A23"/>
    <w:rPr>
      <w:rFonts w:ascii="Arial" w:eastAsia="新細明體"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細明體" w:eastAsia="細明體"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96A23"/>
    <w:rPr>
      <w:rFonts w:ascii="Times New Roman" w:eastAsia="新細明體"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新細明體"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新細明體"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新細明體"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新細明體" w:hAnsi="Arial" w:cs="Arial" w:hint="default"/>
      <w:lang w:val="x-none" w:eastAsia="x-none"/>
    </w:rPr>
  </w:style>
  <w:style w:type="character" w:customStyle="1" w:styleId="ColorfulGrid-Accent1Char1">
    <w:name w:val="Colorful Grid - Accent 1 Char1"/>
    <w:uiPriority w:val="29"/>
    <w:rsid w:val="00C96A23"/>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新細明體" w:hAnsi="Arial" w:cs="Arial" w:hint="default"/>
      <w:lang w:val="x-none" w:eastAsia="x-none"/>
    </w:rPr>
  </w:style>
  <w:style w:type="character" w:customStyle="1" w:styleId="ColorfulGrid-Accent1Char2">
    <w:name w:val="Colorful Grid - Accent 1 Char2"/>
    <w:uiPriority w:val="29"/>
    <w:rsid w:val="00C96A23"/>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新細明體"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96A23"/>
    <w:rPr>
      <w:rFonts w:ascii="Courier New" w:eastAsia="新細明體"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2</cp:revision>
  <cp:lastPrinted>1899-12-31T23:00:00Z</cp:lastPrinted>
  <dcterms:created xsi:type="dcterms:W3CDTF">2025-11-21T16:03:00Z</dcterms:created>
  <dcterms:modified xsi:type="dcterms:W3CDTF">2025-11-21T16:03:00Z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